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726D7B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E94E77">
        <w:rPr>
          <w:rFonts w:ascii="Arial" w:eastAsia="Times New Roman" w:hAnsi="Arial"/>
          <w:b/>
          <w:i/>
          <w:noProof/>
          <w:sz w:val="28"/>
        </w:rPr>
        <w:t>521</w:t>
      </w:r>
    </w:p>
    <w:p w14:paraId="5F481FDA" w14:textId="030157EF"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sidR="008F5BCB">
        <w:rPr>
          <w:rFonts w:ascii="Arial" w:hAnsi="Arial"/>
          <w:b/>
          <w:noProof/>
          <w:sz w:val="24"/>
          <w:szCs w:val="24"/>
          <w:lang w:eastAsia="ja-JP"/>
        </w:rPr>
        <w:t>CN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D600A7">
        <w:rPr>
          <w:rFonts w:ascii="Arial" w:hAnsi="Arial"/>
          <w:b/>
          <w:noProof/>
          <w:sz w:val="24"/>
          <w:szCs w:val="24"/>
          <w:lang w:eastAsia="ja-JP"/>
        </w:rPr>
        <w:t>5319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435C0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C17708">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E4BE08" w:rsidR="0066336B" w:rsidRDefault="00B96C33">
            <w:pPr>
              <w:pStyle w:val="CRCoverPage"/>
              <w:spacing w:after="0"/>
              <w:rPr>
                <w:noProof/>
              </w:rPr>
            </w:pPr>
            <w:r>
              <w:rPr>
                <w:rFonts w:hint="eastAsia"/>
                <w:b/>
                <w:noProof/>
                <w:sz w:val="28"/>
                <w:lang w:eastAsia="zh-CN"/>
              </w:rPr>
              <w:t>0</w:t>
            </w:r>
            <w:r w:rsidR="00275382">
              <w:rPr>
                <w:b/>
                <w:noProof/>
                <w:sz w:val="28"/>
                <w:lang w:eastAsia="zh-CN"/>
              </w:rPr>
              <w:t>959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C67FCB" w:rsidR="0066336B" w:rsidRDefault="00D600A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5F2BB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A67">
              <w:rPr>
                <w:b/>
                <w:noProof/>
                <w:sz w:val="28"/>
                <w:lang w:eastAsia="zh-CN"/>
              </w:rPr>
              <w:t>9</w:t>
            </w:r>
            <w:r w:rsidR="008C6891">
              <w:rPr>
                <w:b/>
                <w:noProof/>
                <w:sz w:val="28"/>
              </w:rPr>
              <w:t>.</w:t>
            </w:r>
            <w:r w:rsidR="00515A6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2DBFA4" w:rsidR="0066336B" w:rsidRDefault="006A5C0D" w:rsidP="00563044">
            <w:pPr>
              <w:pStyle w:val="CRCoverPage"/>
              <w:spacing w:after="0"/>
              <w:rPr>
                <w:noProof/>
                <w:lang w:eastAsia="zh-CN"/>
              </w:rPr>
            </w:pPr>
            <w:r>
              <w:rPr>
                <w:noProof/>
              </w:rPr>
              <w:t xml:space="preserve">Corrections </w:t>
            </w:r>
            <w:r w:rsidR="00C17708">
              <w:rPr>
                <w:noProof/>
              </w:rPr>
              <w:t xml:space="preserve">to </w:t>
            </w:r>
            <w:r w:rsidR="00752EF1">
              <w:rPr>
                <w:noProof/>
              </w:rPr>
              <w:t xml:space="preserve">PDU Session traffic </w:t>
            </w:r>
            <w:r w:rsidR="00EE668F">
              <w:rPr>
                <w:noProof/>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1A36EB" w:rsidR="0066336B" w:rsidRDefault="00EF667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04B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w:t>
            </w:r>
            <w:r w:rsidR="008A62C0">
              <w:rPr>
                <w:noProof/>
                <w:lang w:eastAsia="zh-CN"/>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562721" w:rsidR="0066336B" w:rsidRDefault="006A5C0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9DB41B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15A67">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2832E" w14:textId="77777777" w:rsidR="001A1440" w:rsidRDefault="00AB1E29" w:rsidP="00A74EDF">
            <w:pPr>
              <w:rPr>
                <w:rFonts w:ascii="Arial" w:hAnsi="Arial"/>
                <w:noProof/>
                <w:lang w:eastAsia="zh-CN"/>
              </w:rPr>
            </w:pPr>
            <w:r>
              <w:rPr>
                <w:rFonts w:ascii="Arial" w:hAnsi="Arial"/>
                <w:noProof/>
                <w:lang w:eastAsia="zh-CN"/>
              </w:rPr>
              <w:t>For target UE of PDU Session traffic analytics, TS 23.288 clause 6.20</w:t>
            </w:r>
            <w:r w:rsidR="00D600A7">
              <w:rPr>
                <w:rFonts w:ascii="Arial" w:hAnsi="Arial"/>
                <w:noProof/>
                <w:lang w:eastAsia="zh-CN"/>
              </w:rPr>
              <w:t xml:space="preserve"> contains </w:t>
            </w:r>
            <w:r w:rsidR="00D600A7" w:rsidRPr="00D600A7">
              <w:rPr>
                <w:rFonts w:ascii="Arial" w:hAnsi="Arial"/>
                <w:noProof/>
                <w:lang w:eastAsia="zh-CN"/>
              </w:rPr>
              <w:t>NOTE:</w:t>
            </w:r>
            <w:r w:rsidR="00D600A7" w:rsidRPr="00D600A7">
              <w:rPr>
                <w:rFonts w:ascii="Arial" w:hAnsi="Arial"/>
                <w:noProof/>
                <w:lang w:eastAsia="zh-CN"/>
              </w:rPr>
              <w:tab/>
              <w:t>Care needs to be taken with regards to load and major signalling caused when requesting Any UE. This could be achieved via utilization of some event filters (e.g. Area of Interest), a specific DNN, S-NSSAI or sampling ratio as part of Event Reporting Information.</w:t>
            </w:r>
            <w:r>
              <w:rPr>
                <w:rFonts w:ascii="Arial" w:hAnsi="Arial"/>
                <w:noProof/>
                <w:lang w:eastAsia="zh-CN"/>
              </w:rPr>
              <w:t xml:space="preserve"> </w:t>
            </w:r>
            <w:r w:rsidR="00D600A7">
              <w:rPr>
                <w:rFonts w:ascii="Arial" w:hAnsi="Arial"/>
                <w:noProof/>
                <w:lang w:eastAsia="zh-CN"/>
              </w:rPr>
              <w:t xml:space="preserve">And procedure </w:t>
            </w:r>
            <w:r>
              <w:rPr>
                <w:rFonts w:ascii="Arial" w:hAnsi="Arial"/>
                <w:noProof/>
                <w:lang w:eastAsia="zh-CN"/>
              </w:rPr>
              <w:t>step 1 only includes SUPI</w:t>
            </w:r>
            <w:r w:rsidRPr="00AB1E29">
              <w:rPr>
                <w:rFonts w:ascii="Arial" w:hAnsi="Arial"/>
                <w:noProof/>
                <w:lang w:eastAsia="zh-CN"/>
              </w:rPr>
              <w:t xml:space="preserve"> or list of SUPIs,</w:t>
            </w:r>
            <w:r>
              <w:rPr>
                <w:rFonts w:ascii="Arial" w:hAnsi="Arial"/>
                <w:noProof/>
                <w:lang w:eastAsia="zh-CN"/>
              </w:rPr>
              <w:t xml:space="preserve"> not includ</w:t>
            </w:r>
            <w:r w:rsidR="00EE668F">
              <w:rPr>
                <w:rFonts w:ascii="Arial" w:hAnsi="Arial"/>
                <w:noProof/>
                <w:lang w:eastAsia="zh-CN"/>
              </w:rPr>
              <w:t>ing</w:t>
            </w:r>
            <w:r>
              <w:rPr>
                <w:rFonts w:ascii="Arial" w:hAnsi="Arial"/>
                <w:noProof/>
                <w:lang w:eastAsia="zh-CN"/>
              </w:rPr>
              <w:t xml:space="preserve"> </w:t>
            </w:r>
            <w:r w:rsidR="00EE668F" w:rsidRPr="00EE668F">
              <w:rPr>
                <w:rFonts w:ascii="Arial" w:hAnsi="Arial"/>
                <w:noProof/>
                <w:lang w:eastAsia="zh-CN"/>
              </w:rPr>
              <w:t>"</w:t>
            </w:r>
            <w:r>
              <w:rPr>
                <w:rFonts w:ascii="Arial" w:hAnsi="Arial"/>
                <w:noProof/>
                <w:lang w:eastAsia="zh-CN"/>
              </w:rPr>
              <w:t>any UE</w:t>
            </w:r>
            <w:r w:rsidR="00EE668F" w:rsidRPr="00EE668F">
              <w:rPr>
                <w:rFonts w:ascii="Arial" w:hAnsi="Arial"/>
                <w:noProof/>
                <w:lang w:eastAsia="zh-CN"/>
              </w:rPr>
              <w:t>"</w:t>
            </w:r>
            <w:r w:rsidR="00EE668F">
              <w:rPr>
                <w:rFonts w:ascii="Arial" w:hAnsi="Arial"/>
                <w:noProof/>
                <w:lang w:eastAsia="zh-CN"/>
              </w:rPr>
              <w:t xml:space="preserve"> as target UE,</w:t>
            </w:r>
            <w:r w:rsidR="00D600A7">
              <w:rPr>
                <w:rFonts w:ascii="Arial" w:hAnsi="Arial"/>
                <w:noProof/>
                <w:lang w:eastAsia="zh-CN"/>
              </w:rPr>
              <w:t xml:space="preserve"> TS 23.288 </w:t>
            </w:r>
            <w:r w:rsidR="00EE668F">
              <w:rPr>
                <w:rFonts w:ascii="Arial" w:hAnsi="Arial"/>
                <w:noProof/>
                <w:lang w:eastAsia="zh-CN"/>
              </w:rPr>
              <w:t>.</w:t>
            </w:r>
          </w:p>
          <w:p w14:paraId="5650EC35" w14:textId="0FCC542F" w:rsidR="00D600A7" w:rsidRPr="00CE1609" w:rsidRDefault="00D600A7" w:rsidP="00A74EDF">
            <w:pPr>
              <w:rPr>
                <w:rFonts w:ascii="Arial" w:hAnsi="Arial"/>
                <w:noProof/>
                <w:lang w:eastAsia="zh-CN"/>
              </w:rPr>
            </w:pPr>
            <w:r>
              <w:rPr>
                <w:rFonts w:ascii="Arial" w:hAnsi="Arial"/>
                <w:noProof/>
                <w:lang w:eastAsia="zh-CN"/>
              </w:rPr>
              <w:t>Hence align with stage 2 in this TS with corresponding NOTE to care on usage of any UE with methods to reduce impacts.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D4FA6D6" w:rsidR="00D62AE7" w:rsidRDefault="00D600A7" w:rsidP="00317455">
            <w:pPr>
              <w:pStyle w:val="CRCoverPage"/>
              <w:spacing w:after="0"/>
              <w:ind w:left="100"/>
              <w:rPr>
                <w:lang w:eastAsia="zh-CN"/>
              </w:rPr>
            </w:pPr>
            <w:r>
              <w:rPr>
                <w:lang w:eastAsia="zh-CN"/>
              </w:rPr>
              <w:t xml:space="preserve">Adding Note description on </w:t>
            </w:r>
            <w:r w:rsidRPr="00D600A7">
              <w:rPr>
                <w:lang w:eastAsia="zh-CN"/>
              </w:rPr>
              <w:t>Care needs to be taken with regards to load and major signalling caused when requesting Any UE. This could be achieved via utilization of some event filters (e.g. Area of Interest), a specific DNN, S-NSSAI or sampling ratio as part of Event Reporting Information</w:t>
            </w:r>
            <w:r w:rsidR="00EE668F">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EE9DD1" w:rsidR="00092A28" w:rsidRDefault="00EE668F" w:rsidP="0009260F">
            <w:pPr>
              <w:pStyle w:val="CRCoverPage"/>
              <w:spacing w:after="0"/>
              <w:ind w:left="100"/>
              <w:rPr>
                <w:noProof/>
                <w:lang w:eastAsia="zh-CN"/>
              </w:rPr>
            </w:pPr>
            <w:r>
              <w:rPr>
                <w:noProof/>
              </w:rPr>
              <w:t xml:space="preserve">Not aligned with stage 2 requirements </w:t>
            </w:r>
            <w:r w:rsidR="00D600A7">
              <w:rPr>
                <w:noProof/>
              </w:rPr>
              <w:t xml:space="preserve">and Note on </w:t>
            </w:r>
            <w:r>
              <w:rPr>
                <w:noProof/>
              </w:rPr>
              <w:t>target UE for PDU Session traffic analyti</w:t>
            </w:r>
            <w:r w:rsidR="00E81C34">
              <w:rPr>
                <w:noProof/>
              </w:rPr>
              <w:t>cs,</w:t>
            </w:r>
            <w:r w:rsidR="00D600A7">
              <w:rPr>
                <w:noProof/>
              </w:rPr>
              <w:t xml:space="preserve"> risk on any UE handling load and major signalling impacts</w:t>
            </w:r>
            <w:r w:rsidR="00E81C3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A55789" w:rsidR="0066336B" w:rsidRDefault="00AB1E29">
            <w:pPr>
              <w:pStyle w:val="CRCoverPage"/>
              <w:spacing w:after="0"/>
              <w:ind w:left="100"/>
              <w:rPr>
                <w:noProof/>
                <w:lang w:eastAsia="zh-CN"/>
              </w:rPr>
            </w:pPr>
            <w:r>
              <w:rPr>
                <w:noProof/>
                <w:lang w:eastAsia="zh-CN"/>
              </w:rPr>
              <w:t>4.2.2.2.2, 4.3.2.2.2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908922" w:rsidR="00002023" w:rsidRDefault="000E2B01" w:rsidP="006C2075">
            <w:pPr>
              <w:pStyle w:val="CRCoverPage"/>
              <w:spacing w:after="0"/>
              <w:ind w:left="100"/>
              <w:rPr>
                <w:noProof/>
              </w:rPr>
            </w:pPr>
            <w:r>
              <w:rPr>
                <w:noProof/>
              </w:rPr>
              <w:t>This CR 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659C0EF" w14:textId="77777777" w:rsidR="00157B2B" w:rsidRDefault="00157B2B" w:rsidP="00157B2B">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C4B46B3" w14:textId="77777777" w:rsidR="00157B2B" w:rsidRDefault="00157B2B" w:rsidP="00157B2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EE40B82" w14:textId="742F50CF" w:rsidR="00157B2B" w:rsidRDefault="00157B2B" w:rsidP="00157B2B">
      <w:pPr>
        <w:pStyle w:val="TH"/>
        <w:rPr>
          <w:lang w:eastAsia="zh-CN"/>
        </w:rPr>
      </w:pPr>
      <w:r>
        <w:rPr>
          <w:noProof/>
          <w:lang w:val="en-US" w:eastAsia="zh-CN"/>
        </w:rPr>
        <w:drawing>
          <wp:inline distT="0" distB="0" distL="0" distR="0" wp14:anchorId="5268B7A3" wp14:editId="2238B2C7">
            <wp:extent cx="5492750" cy="1492250"/>
            <wp:effectExtent l="0" t="0" r="0" b="0"/>
            <wp:docPr id="119805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D9A42D5" w14:textId="77777777" w:rsidR="00157B2B" w:rsidRDefault="00157B2B" w:rsidP="00157B2B">
      <w:pPr>
        <w:pStyle w:val="TF"/>
      </w:pPr>
      <w:r>
        <w:t xml:space="preserve">Figure 4.2.2.2.2-1: NF service consumer subscribes to </w:t>
      </w:r>
      <w:proofErr w:type="gramStart"/>
      <w:r>
        <w:t>notifications</w:t>
      </w:r>
      <w:proofErr w:type="gramEnd"/>
    </w:p>
    <w:p w14:paraId="3202BF98" w14:textId="77777777" w:rsidR="00157B2B" w:rsidRDefault="00157B2B" w:rsidP="00157B2B">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E7CF85F" w14:textId="77777777" w:rsidR="00157B2B" w:rsidRDefault="00157B2B" w:rsidP="00157B2B">
      <w:pPr>
        <w:pStyle w:val="B10"/>
      </w:pPr>
      <w:r>
        <w:t>-</w:t>
      </w:r>
      <w:r>
        <w:tab/>
        <w:t>an URI where to receive the requested notifications as "</w:t>
      </w:r>
      <w:proofErr w:type="spellStart"/>
      <w:r>
        <w:t>notificationURI</w:t>
      </w:r>
      <w:proofErr w:type="spellEnd"/>
      <w:r>
        <w:t>" attribute; and</w:t>
      </w:r>
    </w:p>
    <w:p w14:paraId="0B51194D" w14:textId="77777777" w:rsidR="00157B2B" w:rsidRDefault="00157B2B" w:rsidP="00157B2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14448B5" w14:textId="77777777" w:rsidR="00157B2B" w:rsidRDefault="00157B2B" w:rsidP="00157B2B">
      <w:pPr>
        <w:pStyle w:val="B2"/>
      </w:pPr>
      <w:r>
        <w:t>1)</w:t>
      </w:r>
      <w:r>
        <w:tab/>
        <w:t>an event identifier as "event" attribute; and</w:t>
      </w:r>
    </w:p>
    <w:p w14:paraId="73A62842" w14:textId="77777777" w:rsidR="00157B2B" w:rsidRDefault="00157B2B" w:rsidP="00157B2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48636A61" w14:textId="77777777" w:rsidR="00157B2B" w:rsidRDefault="00157B2B" w:rsidP="00157B2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8F4F590" w14:textId="77777777" w:rsidR="00157B2B" w:rsidRDefault="00157B2B" w:rsidP="00157B2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87D657C" w14:textId="77777777" w:rsidR="00157B2B" w:rsidRDefault="00157B2B" w:rsidP="00157B2B">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5DAB2D85" w14:textId="77777777" w:rsidR="00157B2B" w:rsidRDefault="00157B2B" w:rsidP="00157B2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0AFE419A" w14:textId="77777777" w:rsidR="00157B2B" w:rsidRDefault="00157B2B" w:rsidP="00157B2B">
      <w:pPr>
        <w:pStyle w:val="B2"/>
      </w:pPr>
      <w:r>
        <w:t>4)</w:t>
      </w:r>
      <w:r>
        <w:tab/>
        <w:t xml:space="preserve">preferred level of accuracy of the analytics in the "accuracy" </w:t>
      </w:r>
      <w:proofErr w:type="gramStart"/>
      <w:r>
        <w:t>attribute;</w:t>
      </w:r>
      <w:proofErr w:type="gramEnd"/>
    </w:p>
    <w:p w14:paraId="57277534" w14:textId="77777777" w:rsidR="00157B2B" w:rsidRDefault="00157B2B" w:rsidP="00157B2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FC837F1" w14:textId="77777777" w:rsidR="00157B2B" w:rsidRDefault="00157B2B" w:rsidP="00157B2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5F16C92D" w14:textId="77777777" w:rsidR="00157B2B" w:rsidRDefault="00157B2B" w:rsidP="00157B2B">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0830BF22" w14:textId="77777777" w:rsidR="00157B2B" w:rsidRDefault="00157B2B" w:rsidP="00157B2B">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51213186" w14:textId="77777777" w:rsidR="00157B2B" w:rsidRDefault="00157B2B" w:rsidP="00157B2B">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0175C809" w14:textId="77777777" w:rsidR="00157B2B" w:rsidRDefault="00157B2B" w:rsidP="00157B2B">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E87B965" w14:textId="77777777" w:rsidR="00157B2B" w:rsidRDefault="00157B2B" w:rsidP="00157B2B">
      <w:r>
        <w:t xml:space="preserve">The </w:t>
      </w:r>
      <w:proofErr w:type="spellStart"/>
      <w:r>
        <w:t>NnwdafEventsSubscription</w:t>
      </w:r>
      <w:proofErr w:type="spellEnd"/>
      <w:r>
        <w:t xml:space="preserve"> data structure provided in the request body may include:</w:t>
      </w:r>
    </w:p>
    <w:p w14:paraId="57E00D0A" w14:textId="77777777" w:rsidR="00157B2B" w:rsidRDefault="00157B2B" w:rsidP="00157B2B">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9612A90" w14:textId="77777777" w:rsidR="00157B2B" w:rsidRDefault="00157B2B" w:rsidP="00157B2B">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2FAAA417" w14:textId="77777777" w:rsidR="00157B2B" w:rsidRDefault="00157B2B" w:rsidP="00157B2B">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065CEA9" w14:textId="77777777" w:rsidR="00157B2B" w:rsidRDefault="00157B2B" w:rsidP="00157B2B">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1CB60E1A" w14:textId="77777777" w:rsidR="00157B2B" w:rsidRDefault="00157B2B" w:rsidP="00157B2B">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F47B3B8" w14:textId="77777777" w:rsidR="00157B2B" w:rsidRDefault="00157B2B" w:rsidP="00157B2B">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4CC65D21" w14:textId="77777777" w:rsidR="00157B2B" w:rsidRDefault="00157B2B" w:rsidP="00157B2B">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70EF992C" w14:textId="77777777" w:rsidR="00157B2B" w:rsidRDefault="00157B2B" w:rsidP="00157B2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32D41330" w14:textId="77777777" w:rsidR="00157B2B" w:rsidRDefault="00157B2B" w:rsidP="00157B2B">
      <w:pPr>
        <w:pStyle w:val="B2"/>
      </w:pPr>
      <w:r>
        <w:t>8)</w:t>
      </w:r>
      <w:r>
        <w:tab/>
        <w:t>group reporting guard time for aggregating the reports for a group of UEs in the "</w:t>
      </w:r>
      <w:proofErr w:type="spellStart"/>
      <w:r>
        <w:t>grpRepTime</w:t>
      </w:r>
      <w:proofErr w:type="spellEnd"/>
      <w:r>
        <w:t>" attribute; and/or</w:t>
      </w:r>
    </w:p>
    <w:p w14:paraId="0CF0E8FD" w14:textId="77777777" w:rsidR="00157B2B" w:rsidRDefault="00157B2B" w:rsidP="00157B2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1126EF81" w14:textId="77777777" w:rsidR="00157B2B" w:rsidRDefault="00157B2B" w:rsidP="00157B2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DBEE72E" w14:textId="77777777" w:rsidR="00157B2B" w:rsidRDefault="00157B2B" w:rsidP="00157B2B">
      <w:pPr>
        <w:pStyle w:val="NO"/>
      </w:pPr>
      <w:proofErr w:type="spellStart"/>
      <w:r>
        <w:t>EventSubscription</w:t>
      </w:r>
      <w:proofErr w:type="spellEnd"/>
      <w:r>
        <w:t xml:space="preserve"> data type.</w:t>
      </w:r>
    </w:p>
    <w:p w14:paraId="3FB795D8" w14:textId="77777777" w:rsidR="00157B2B" w:rsidRDefault="00157B2B" w:rsidP="00157B2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00FC59E9" w14:textId="77777777" w:rsidR="00157B2B" w:rsidRDefault="00157B2B" w:rsidP="00157B2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6C11FC56" w14:textId="77777777" w:rsidR="00157B2B" w:rsidRDefault="00157B2B" w:rsidP="00157B2B">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090A4E08" w14:textId="77777777" w:rsidR="00157B2B" w:rsidRDefault="00157B2B" w:rsidP="00157B2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B603F60" w14:textId="77777777" w:rsidR="00157B2B" w:rsidRDefault="00157B2B" w:rsidP="00157B2B">
      <w:r>
        <w:t>For all the event types, the "</w:t>
      </w:r>
      <w:proofErr w:type="spellStart"/>
      <w:r>
        <w:t>eventSubscriptions</w:t>
      </w:r>
      <w:proofErr w:type="spellEnd"/>
      <w:r>
        <w:t>" attribute may include:</w:t>
      </w:r>
    </w:p>
    <w:p w14:paraId="666C4819" w14:textId="77777777" w:rsidR="00157B2B" w:rsidRDefault="00157B2B" w:rsidP="00157B2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4" w:name="_Hlk142843758"/>
      <w:r>
        <w:t xml:space="preserve">as indication to the NWDAF to activate checking the analytics accuracy information of the subscribed event, </w:t>
      </w:r>
      <w:bookmarkEnd w:id="3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6316DB98" w14:textId="77777777" w:rsidR="00157B2B" w:rsidRDefault="00157B2B" w:rsidP="00157B2B">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EF3415D" w14:textId="77777777" w:rsidR="00157B2B" w:rsidRDefault="00157B2B" w:rsidP="00157B2B">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551F833F" w14:textId="77777777" w:rsidR="00157B2B" w:rsidRDefault="00157B2B" w:rsidP="00157B2B">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34FAE878" w14:textId="77777777" w:rsidR="00157B2B" w:rsidRDefault="00157B2B" w:rsidP="00157B2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18B5229B" w14:textId="77777777" w:rsidR="00157B2B" w:rsidRDefault="00157B2B" w:rsidP="00157B2B">
      <w:pPr>
        <w:pStyle w:val="NO"/>
      </w:pPr>
      <w:r>
        <w:t>NOTE</w:t>
      </w:r>
      <w:r>
        <w:rPr>
          <w:rFonts w:eastAsia="DengXian"/>
        </w:rPr>
        <w:t> 4</w:t>
      </w:r>
      <w:r>
        <w:t>:</w:t>
      </w:r>
      <w:r>
        <w:tab/>
        <w:t>The subscription for analytics accuracy information independently from subscription of the analytics event output is not supported in this release.</w:t>
      </w:r>
    </w:p>
    <w:p w14:paraId="77FD5412" w14:textId="77777777" w:rsidR="00157B2B" w:rsidRDefault="00157B2B" w:rsidP="00157B2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C8F267B" w14:textId="77777777" w:rsidR="00157B2B" w:rsidRDefault="00157B2B" w:rsidP="00157B2B">
      <w:r>
        <w:t>For different event types, the "</w:t>
      </w:r>
      <w:proofErr w:type="spellStart"/>
      <w:r>
        <w:t>eventSubscriptions</w:t>
      </w:r>
      <w:proofErr w:type="spellEnd"/>
      <w:r>
        <w:t>" attribute:</w:t>
      </w:r>
    </w:p>
    <w:p w14:paraId="2AC424E9" w14:textId="77777777" w:rsidR="00157B2B" w:rsidRDefault="00157B2B" w:rsidP="00157B2B">
      <w:pPr>
        <w:pStyle w:val="B10"/>
      </w:pPr>
      <w:r>
        <w:rPr>
          <w:rFonts w:eastAsia="DengXian"/>
        </w:rPr>
        <w:t>-</w:t>
      </w:r>
      <w:r>
        <w:rPr>
          <w:rFonts w:eastAsia="DengXian"/>
        </w:rPr>
        <w:tab/>
      </w:r>
      <w:r>
        <w:t>if the event is "SLICE_LOAD_LEVEL", shall provide:</w:t>
      </w:r>
    </w:p>
    <w:p w14:paraId="41C8CB85" w14:textId="77777777" w:rsidR="00157B2B" w:rsidRDefault="00157B2B" w:rsidP="00157B2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F349517" w14:textId="77777777" w:rsidR="00157B2B" w:rsidRDefault="00157B2B" w:rsidP="00157B2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F488326" w14:textId="77777777" w:rsidR="00157B2B" w:rsidRDefault="00157B2B" w:rsidP="00157B2B">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BDC22F2" w14:textId="77777777" w:rsidR="00157B2B" w:rsidRDefault="00157B2B" w:rsidP="00157B2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7356519" w14:textId="77777777" w:rsidR="00157B2B" w:rsidRDefault="00157B2B" w:rsidP="00157B2B">
      <w:pPr>
        <w:pStyle w:val="NO"/>
      </w:pPr>
      <w:r>
        <w:t>NOTE</w:t>
      </w:r>
      <w:r>
        <w:rPr>
          <w:rFonts w:eastAsia="DengXian"/>
        </w:rPr>
        <w:t> 5</w:t>
      </w:r>
      <w:r>
        <w:t>:</w:t>
      </w:r>
      <w:r>
        <w:tab/>
        <w:t>The network slice instance of a PDU session is not available in the PCF.</w:t>
      </w:r>
    </w:p>
    <w:p w14:paraId="767438FC" w14:textId="77777777" w:rsidR="00157B2B" w:rsidRDefault="00157B2B" w:rsidP="00157B2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63BB11A2" w14:textId="77777777" w:rsidR="00157B2B" w:rsidRDefault="00157B2B" w:rsidP="00157B2B">
      <w:pPr>
        <w:pStyle w:val="B10"/>
      </w:pPr>
      <w:r>
        <w:tab/>
        <w:t>and may include:</w:t>
      </w:r>
    </w:p>
    <w:p w14:paraId="1AA057E2" w14:textId="77777777" w:rsidR="00157B2B" w:rsidRDefault="00157B2B" w:rsidP="00157B2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4583F63"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18847AFB" w14:textId="77777777" w:rsidR="00157B2B" w:rsidRDefault="00157B2B" w:rsidP="00157B2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D6EA3A3" w14:textId="77777777" w:rsidR="00157B2B" w:rsidRDefault="00157B2B" w:rsidP="00157B2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08885D64" w14:textId="77777777" w:rsidR="00157B2B" w:rsidRDefault="00157B2B" w:rsidP="00157B2B">
      <w:pPr>
        <w:pStyle w:val="B10"/>
      </w:pPr>
      <w:r>
        <w:t>-</w:t>
      </w:r>
      <w:r>
        <w:tab/>
        <w:t>if the feature "</w:t>
      </w:r>
      <w:proofErr w:type="spellStart"/>
      <w:r>
        <w:t>NfLoad</w:t>
      </w:r>
      <w:proofErr w:type="spellEnd"/>
      <w:r>
        <w:t>" is supported and the event is "NF_LOAD", shall provide:</w:t>
      </w:r>
    </w:p>
    <w:p w14:paraId="72736924"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0958389" w14:textId="77777777" w:rsidR="00157B2B" w:rsidRDefault="00157B2B" w:rsidP="00157B2B">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12E4098C" w14:textId="77777777" w:rsidR="00157B2B" w:rsidRDefault="00157B2B" w:rsidP="00157B2B">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4EED1E" w14:textId="77777777" w:rsidR="00157B2B" w:rsidRDefault="00157B2B" w:rsidP="00157B2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BEB66A6" w14:textId="77777777" w:rsidR="00157B2B" w:rsidRDefault="00157B2B" w:rsidP="00157B2B">
      <w:pPr>
        <w:pStyle w:val="B10"/>
      </w:pPr>
      <w:r>
        <w:tab/>
        <w:t>and may include:</w:t>
      </w:r>
    </w:p>
    <w:p w14:paraId="70CDC478" w14:textId="77777777" w:rsidR="00157B2B" w:rsidRDefault="00157B2B" w:rsidP="00157B2B">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0F72B74" w14:textId="77777777" w:rsidR="00157B2B" w:rsidRDefault="00157B2B" w:rsidP="00157B2B">
      <w:pPr>
        <w:pStyle w:val="B2"/>
      </w:pPr>
      <w:r>
        <w:t>2)</w:t>
      </w:r>
      <w:r>
        <w:tab/>
        <w:t>list of NF instance types in the "</w:t>
      </w:r>
      <w:proofErr w:type="spellStart"/>
      <w:r>
        <w:t>nfTypes</w:t>
      </w:r>
      <w:proofErr w:type="spellEnd"/>
      <w:r>
        <w:t xml:space="preserve">" </w:t>
      </w:r>
      <w:proofErr w:type="gramStart"/>
      <w:r>
        <w:t>attribute;</w:t>
      </w:r>
      <w:proofErr w:type="gramEnd"/>
    </w:p>
    <w:p w14:paraId="454ABE5B" w14:textId="77777777" w:rsidR="00157B2B" w:rsidRDefault="00157B2B" w:rsidP="00157B2B">
      <w:pPr>
        <w:pStyle w:val="B2"/>
      </w:pPr>
      <w:r>
        <w:t>3)</w:t>
      </w:r>
      <w:r>
        <w:tab/>
        <w:t>identification of network slice(s) by "</w:t>
      </w:r>
      <w:proofErr w:type="spellStart"/>
      <w:r>
        <w:t>snssais</w:t>
      </w:r>
      <w:proofErr w:type="spellEnd"/>
      <w:r>
        <w:t xml:space="preserve">" </w:t>
      </w:r>
      <w:proofErr w:type="gramStart"/>
      <w:r>
        <w:t>attribute;</w:t>
      </w:r>
      <w:proofErr w:type="gramEnd"/>
    </w:p>
    <w:p w14:paraId="5F759242" w14:textId="77777777" w:rsidR="00157B2B" w:rsidRDefault="00157B2B" w:rsidP="00157B2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C78C8B7" w14:textId="77777777" w:rsidR="00157B2B" w:rsidRDefault="00157B2B" w:rsidP="00157B2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0B8ED0D" w14:textId="77777777" w:rsidR="00157B2B" w:rsidRDefault="00157B2B" w:rsidP="00157B2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16AB3A9" w14:textId="77777777" w:rsidR="00157B2B" w:rsidRDefault="00157B2B" w:rsidP="00157B2B">
      <w:pPr>
        <w:pStyle w:val="B10"/>
      </w:pPr>
      <w:r>
        <w:t>-</w:t>
      </w:r>
      <w:r>
        <w:tab/>
        <w:t>if the feature "</w:t>
      </w:r>
      <w:proofErr w:type="spellStart"/>
      <w:r>
        <w:t>NetworkPerformance</w:t>
      </w:r>
      <w:proofErr w:type="spellEnd"/>
      <w:r>
        <w:t>" is supported and the event is "NETWORK_PERFORMANCE", it shall provide:</w:t>
      </w:r>
    </w:p>
    <w:p w14:paraId="057B2D1F"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17EAB38" w14:textId="77777777" w:rsidR="00157B2B" w:rsidRDefault="00157B2B" w:rsidP="00157B2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537B5C95" w14:textId="77777777" w:rsidR="00157B2B" w:rsidRDefault="00157B2B" w:rsidP="00157B2B">
      <w:pPr>
        <w:pStyle w:val="B10"/>
      </w:pPr>
      <w:r>
        <w:tab/>
        <w:t>and may provide:</w:t>
      </w:r>
    </w:p>
    <w:p w14:paraId="3E9BA6C8" w14:textId="77777777" w:rsidR="00157B2B" w:rsidRDefault="00157B2B" w:rsidP="00157B2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45A1AA6" w14:textId="77777777" w:rsidR="00157B2B" w:rsidRDefault="00157B2B" w:rsidP="00157B2B">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FBD43E5" w14:textId="77777777" w:rsidR="00157B2B" w:rsidRDefault="00157B2B" w:rsidP="00157B2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AE2901E" w14:textId="77777777" w:rsidR="00157B2B" w:rsidRDefault="00157B2B" w:rsidP="00157B2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0BFA644" w14:textId="77777777" w:rsidR="00157B2B" w:rsidRDefault="00157B2B" w:rsidP="00157B2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35A509A" w14:textId="77777777" w:rsidR="00157B2B" w:rsidRDefault="00157B2B" w:rsidP="00157B2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AD2EBE1"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8AFD899" w14:textId="77777777" w:rsidR="00157B2B" w:rsidRDefault="00157B2B" w:rsidP="00157B2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6D1558D2" w14:textId="77777777" w:rsidR="00157B2B" w:rsidRDefault="00157B2B" w:rsidP="00157B2B">
      <w:pPr>
        <w:pStyle w:val="NO"/>
      </w:pPr>
      <w:r>
        <w:t>NOTE</w:t>
      </w:r>
      <w:r>
        <w:rPr>
          <w:rFonts w:eastAsia="DengXian"/>
        </w:rPr>
        <w:t> 8</w:t>
      </w:r>
      <w:r>
        <w:t>:</w:t>
      </w:r>
      <w:r>
        <w:tab/>
        <w:t>The network slice instance of a PDU session is not available in the PCF.</w:t>
      </w:r>
    </w:p>
    <w:p w14:paraId="66FD5810" w14:textId="77777777" w:rsidR="00157B2B" w:rsidRDefault="00157B2B" w:rsidP="00157B2B">
      <w:pPr>
        <w:pStyle w:val="B10"/>
      </w:pPr>
      <w:r>
        <w:tab/>
        <w:t>and may provide:</w:t>
      </w:r>
    </w:p>
    <w:p w14:paraId="20284DAF" w14:textId="77777777" w:rsidR="00157B2B" w:rsidRDefault="00157B2B" w:rsidP="00157B2B">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538ED51"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3F525DA" w14:textId="77777777" w:rsidR="00157B2B" w:rsidRDefault="00157B2B" w:rsidP="00157B2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5EB9E579" w14:textId="77777777" w:rsidR="00157B2B" w:rsidRDefault="00157B2B" w:rsidP="00157B2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1CA54586" w14:textId="77777777" w:rsidR="00157B2B" w:rsidRDefault="00157B2B" w:rsidP="00157B2B">
      <w:pPr>
        <w:pStyle w:val="B2"/>
        <w:rPr>
          <w:lang w:val="en-US" w:eastAsia="zh-CN"/>
        </w:rPr>
      </w:pPr>
      <w:r>
        <w:rPr>
          <w:lang w:val="en-US" w:eastAsia="zh-CN"/>
        </w:rPr>
        <w:t>5)</w:t>
      </w:r>
      <w:bookmarkStart w:id="35" w:name="_Hlk27394264"/>
      <w:r>
        <w:rPr>
          <w:lang w:val="en-US" w:eastAsia="zh-CN"/>
        </w:rPr>
        <w:tab/>
      </w:r>
      <w:bookmarkEnd w:id="3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0B68F51B" w14:textId="77777777" w:rsidR="00157B2B" w:rsidRDefault="00157B2B" w:rsidP="00157B2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548FD4F7" w14:textId="77777777" w:rsidR="00157B2B" w:rsidRDefault="00157B2B" w:rsidP="00157B2B">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2CE9DE80" w14:textId="77777777" w:rsidR="00157B2B" w:rsidRDefault="00157B2B" w:rsidP="00157B2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3099504" w14:textId="77777777" w:rsidR="00157B2B" w:rsidRDefault="00157B2B" w:rsidP="00157B2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41A67CFD" w14:textId="77777777" w:rsidR="00157B2B" w:rsidRDefault="00157B2B" w:rsidP="00157B2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2B15DB24" w14:textId="77777777" w:rsidR="00157B2B" w:rsidRDefault="00157B2B" w:rsidP="00157B2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084B6C5" w14:textId="77777777" w:rsidR="00157B2B" w:rsidRDefault="00157B2B" w:rsidP="00157B2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E644A00" w14:textId="77777777" w:rsidR="00157B2B" w:rsidRDefault="00157B2B" w:rsidP="00157B2B">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6877E92B" w14:textId="77777777" w:rsidR="00157B2B" w:rsidRDefault="00157B2B" w:rsidP="00157B2B">
      <w:pPr>
        <w:pStyle w:val="B10"/>
      </w:pPr>
      <w:r>
        <w:t>-</w:t>
      </w:r>
      <w:r>
        <w:tab/>
        <w:t>if the feature "</w:t>
      </w:r>
      <w:proofErr w:type="spellStart"/>
      <w:r>
        <w:t>UeMobility</w:t>
      </w:r>
      <w:proofErr w:type="spellEnd"/>
      <w:r>
        <w:t>" is supported and the event is "UE_MOBILITY", shall provide:</w:t>
      </w:r>
    </w:p>
    <w:p w14:paraId="5B391613"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10AF9E" w14:textId="77777777" w:rsidR="00157B2B" w:rsidRDefault="00157B2B" w:rsidP="00157B2B">
      <w:pPr>
        <w:pStyle w:val="B2"/>
        <w:ind w:firstLine="0"/>
      </w:pPr>
    </w:p>
    <w:p w14:paraId="732E1CA2" w14:textId="77777777" w:rsidR="00157B2B" w:rsidRDefault="00157B2B" w:rsidP="00157B2B">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B0D63B1" w14:textId="77777777" w:rsidR="00157B2B" w:rsidRDefault="00157B2B" w:rsidP="00157B2B">
      <w:pPr>
        <w:pStyle w:val="B10"/>
      </w:pPr>
      <w:r>
        <w:tab/>
        <w:t>and may provide:</w:t>
      </w:r>
    </w:p>
    <w:p w14:paraId="5BB66C6B" w14:textId="77777777" w:rsidR="00157B2B" w:rsidRDefault="00157B2B" w:rsidP="00157B2B">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006A2D07" w14:textId="77777777" w:rsidR="00157B2B" w:rsidRDefault="00157B2B" w:rsidP="00157B2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044E0517" w14:textId="77777777" w:rsidR="00157B2B" w:rsidRDefault="00157B2B" w:rsidP="00157B2B">
      <w:pPr>
        <w:pStyle w:val="B2"/>
      </w:pPr>
      <w:bookmarkStart w:id="3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6"/>
    </w:p>
    <w:p w14:paraId="402608E4" w14:textId="77777777" w:rsidR="00157B2B" w:rsidRDefault="00157B2B" w:rsidP="00157B2B">
      <w:pPr>
        <w:pStyle w:val="B2"/>
      </w:pPr>
      <w:r>
        <w:t>4)</w:t>
      </w:r>
      <w:r>
        <w:tab/>
        <w:t>if the feature "</w:t>
      </w:r>
      <w:proofErr w:type="spellStart"/>
      <w:r>
        <w:t>UeMobilityExt</w:t>
      </w:r>
      <w:proofErr w:type="spellEnd"/>
      <w:r>
        <w:t xml:space="preserve">" is supported, </w:t>
      </w:r>
    </w:p>
    <w:p w14:paraId="0E2FE762" w14:textId="77777777" w:rsidR="00157B2B" w:rsidRDefault="00157B2B" w:rsidP="00157B2B">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5ECC58F1" w14:textId="77777777" w:rsidR="00157B2B" w:rsidRDefault="00157B2B" w:rsidP="00157B2B">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07CF42F" w14:textId="77777777" w:rsidR="00157B2B" w:rsidRDefault="00157B2B" w:rsidP="00157B2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34B098B9" w14:textId="77777777" w:rsidR="00157B2B" w:rsidRDefault="00157B2B" w:rsidP="00157B2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5DFCF64" w14:textId="77777777" w:rsidR="00157B2B" w:rsidRDefault="00157B2B" w:rsidP="00157B2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6241588" w14:textId="77777777" w:rsidR="00157B2B" w:rsidRDefault="00157B2B" w:rsidP="00157B2B">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515AD2F4" w14:textId="77777777" w:rsidR="00157B2B" w:rsidRDefault="00157B2B" w:rsidP="00157B2B">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245BBE99" w14:textId="77777777" w:rsidR="00157B2B" w:rsidRDefault="00157B2B" w:rsidP="00157B2B">
      <w:pPr>
        <w:pStyle w:val="B10"/>
      </w:pPr>
      <w:r>
        <w:t>-</w:t>
      </w:r>
      <w:r>
        <w:tab/>
        <w:t>if the feature "</w:t>
      </w:r>
      <w:proofErr w:type="spellStart"/>
      <w:r>
        <w:t>UeCommunication</w:t>
      </w:r>
      <w:proofErr w:type="spellEnd"/>
      <w:r>
        <w:t>" is supported and the event is "UE_COMM", shall provide:</w:t>
      </w:r>
    </w:p>
    <w:p w14:paraId="6EABB2E5" w14:textId="77777777" w:rsidR="00157B2B" w:rsidRDefault="00157B2B" w:rsidP="00157B2B">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BFAE7B0" w14:textId="77777777" w:rsidR="00157B2B" w:rsidRDefault="00157B2B" w:rsidP="00157B2B">
      <w:pPr>
        <w:pStyle w:val="B10"/>
      </w:pPr>
      <w:r>
        <w:tab/>
        <w:t xml:space="preserve">and may include: </w:t>
      </w:r>
    </w:p>
    <w:p w14:paraId="73972560" w14:textId="77777777" w:rsidR="00157B2B" w:rsidRDefault="00157B2B" w:rsidP="00157B2B">
      <w:pPr>
        <w:pStyle w:val="B2"/>
      </w:pPr>
      <w:r>
        <w:t>1)</w:t>
      </w:r>
      <w:r>
        <w:tab/>
        <w:t>identification of the application in the "</w:t>
      </w:r>
      <w:proofErr w:type="spellStart"/>
      <w:r>
        <w:t>appIds</w:t>
      </w:r>
      <w:proofErr w:type="spellEnd"/>
      <w:r>
        <w:t xml:space="preserve">" </w:t>
      </w:r>
      <w:proofErr w:type="gramStart"/>
      <w:r>
        <w:t>attribute;</w:t>
      </w:r>
      <w:proofErr w:type="gramEnd"/>
    </w:p>
    <w:p w14:paraId="0881B6EF"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353A764" w14:textId="77777777" w:rsidR="00157B2B" w:rsidRDefault="00157B2B" w:rsidP="00157B2B">
      <w:pPr>
        <w:pStyle w:val="B2"/>
      </w:pPr>
      <w:r>
        <w:t>3)</w:t>
      </w:r>
      <w:r>
        <w:tab/>
        <w:t>an identification of DNN in the "</w:t>
      </w:r>
      <w:proofErr w:type="spellStart"/>
      <w:r>
        <w:t>dnns</w:t>
      </w:r>
      <w:proofErr w:type="spellEnd"/>
      <w:r>
        <w:t xml:space="preserve">" </w:t>
      </w:r>
      <w:proofErr w:type="gramStart"/>
      <w:r>
        <w:t>attribute;</w:t>
      </w:r>
      <w:proofErr w:type="gramEnd"/>
    </w:p>
    <w:p w14:paraId="6B49ACD9" w14:textId="77777777" w:rsidR="00157B2B" w:rsidRDefault="00157B2B" w:rsidP="00157B2B">
      <w:pPr>
        <w:pStyle w:val="B2"/>
      </w:pPr>
      <w:r>
        <w:t>4)</w:t>
      </w:r>
      <w:r>
        <w:tab/>
        <w:t>identification of network slice in the "</w:t>
      </w:r>
      <w:proofErr w:type="spellStart"/>
      <w:r>
        <w:t>snssais</w:t>
      </w:r>
      <w:proofErr w:type="spellEnd"/>
      <w:r>
        <w:t xml:space="preserve">" </w:t>
      </w:r>
      <w:proofErr w:type="gramStart"/>
      <w:r>
        <w:t>attribute;</w:t>
      </w:r>
      <w:proofErr w:type="gramEnd"/>
    </w:p>
    <w:p w14:paraId="0478F50D" w14:textId="77777777" w:rsidR="00157B2B" w:rsidRDefault="00157B2B" w:rsidP="00157B2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F5D9CB6" w14:textId="77777777" w:rsidR="00157B2B" w:rsidRDefault="00157B2B" w:rsidP="00157B2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3551B34E" w14:textId="77777777" w:rsidR="00157B2B" w:rsidRDefault="00157B2B" w:rsidP="00157B2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1A58923A" w14:textId="77777777" w:rsidR="00157B2B" w:rsidRDefault="00157B2B" w:rsidP="00157B2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52EE7B35" w14:textId="77777777" w:rsidR="00157B2B" w:rsidRDefault="00157B2B" w:rsidP="00157B2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1F98CAD" w14:textId="77777777" w:rsidR="00157B2B" w:rsidRDefault="00157B2B" w:rsidP="00157B2B">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D969C50" w14:textId="77777777" w:rsidR="00157B2B" w:rsidRDefault="00157B2B" w:rsidP="00157B2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5F7B69B" w14:textId="77777777" w:rsidR="00157B2B" w:rsidRDefault="00157B2B" w:rsidP="00157B2B">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B25106E" w14:textId="77777777" w:rsidR="00157B2B" w:rsidRDefault="00157B2B" w:rsidP="00157B2B">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7F427AD" w14:textId="77777777" w:rsidR="00157B2B" w:rsidRDefault="00157B2B" w:rsidP="00157B2B">
      <w:pPr>
        <w:pStyle w:val="B10"/>
      </w:pPr>
      <w:r>
        <w:tab/>
        <w:t xml:space="preserve">and may include: </w:t>
      </w:r>
    </w:p>
    <w:p w14:paraId="2CA2D7EA" w14:textId="77777777" w:rsidR="00157B2B" w:rsidRDefault="00157B2B" w:rsidP="00157B2B">
      <w:pPr>
        <w:pStyle w:val="B2"/>
      </w:pPr>
      <w:r>
        <w:t>1)</w:t>
      </w:r>
      <w:r>
        <w:tab/>
        <w:t>identification of network slice(s) by "</w:t>
      </w:r>
      <w:proofErr w:type="spellStart"/>
      <w:r>
        <w:t>snssais</w:t>
      </w:r>
      <w:proofErr w:type="spellEnd"/>
      <w:r>
        <w:t xml:space="preserve">" </w:t>
      </w:r>
      <w:proofErr w:type="gramStart"/>
      <w:r>
        <w:t>attribute;</w:t>
      </w:r>
      <w:proofErr w:type="gramEnd"/>
    </w:p>
    <w:p w14:paraId="7E41EB18" w14:textId="77777777" w:rsidR="00157B2B" w:rsidRDefault="00157B2B" w:rsidP="00157B2B">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1E4F5AC" w14:textId="77777777" w:rsidR="00157B2B" w:rsidRDefault="00157B2B" w:rsidP="00157B2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07B1AE5D" w14:textId="77777777" w:rsidR="00157B2B" w:rsidRDefault="00157B2B" w:rsidP="00157B2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467AE852" w14:textId="77777777" w:rsidR="00157B2B" w:rsidRDefault="00157B2B" w:rsidP="00157B2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742F7704" w14:textId="77777777" w:rsidR="00157B2B" w:rsidRDefault="00157B2B" w:rsidP="00157B2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BF5BD80" w14:textId="77777777" w:rsidR="00157B2B" w:rsidRDefault="00157B2B" w:rsidP="00157B2B">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7D73CAD0" w14:textId="77777777" w:rsidR="00157B2B" w:rsidRDefault="00157B2B" w:rsidP="00157B2B">
      <w:pPr>
        <w:pStyle w:val="B10"/>
      </w:pPr>
      <w:r>
        <w:t>-</w:t>
      </w:r>
      <w:r>
        <w:tab/>
        <w:t>if the feature "</w:t>
      </w:r>
      <w:proofErr w:type="spellStart"/>
      <w:r>
        <w:t>AbnormalBehaviour</w:t>
      </w:r>
      <w:proofErr w:type="spellEnd"/>
      <w:r>
        <w:t>" is supported and the event is "ABNORMAL_BEHAVIOUR", shall provide:</w:t>
      </w:r>
    </w:p>
    <w:p w14:paraId="5E387C4E"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805A829" w14:textId="77777777" w:rsidR="00157B2B" w:rsidRDefault="00157B2B" w:rsidP="00157B2B">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C10EEFB" w14:textId="77777777" w:rsidR="00157B2B" w:rsidRDefault="00157B2B" w:rsidP="00157B2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0ACF4F7" w14:textId="77777777" w:rsidR="00157B2B" w:rsidRDefault="00157B2B" w:rsidP="00157B2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463E8325" w14:textId="77777777" w:rsidR="00157B2B" w:rsidRDefault="00157B2B" w:rsidP="00157B2B">
      <w:pPr>
        <w:pStyle w:val="B3"/>
      </w:pPr>
      <w:r>
        <w:t>c)</w:t>
      </w:r>
      <w:r>
        <w:tab/>
        <w:t>if "</w:t>
      </w:r>
      <w:proofErr w:type="spellStart"/>
      <w:r>
        <w:t>exptAnaType</w:t>
      </w:r>
      <w:proofErr w:type="spellEnd"/>
      <w:r>
        <w:t>" attribute sets to "MOBILITY_AND_COMMUN", the corresponding list of Exception Ids includes all above derived exception Ids.</w:t>
      </w:r>
    </w:p>
    <w:p w14:paraId="6739ECFE" w14:textId="77777777" w:rsidR="00157B2B" w:rsidRDefault="00157B2B" w:rsidP="00157B2B">
      <w:pPr>
        <w:pStyle w:val="B3"/>
        <w:ind w:left="851" w:firstLine="0"/>
      </w:pPr>
      <w:r>
        <w:t xml:space="preserve">The derived list of Exception Ids is used by the NWDAF to notify the NF service consumer when UE's behaviour is exceptional based on one or more Exception Ids within the list. </w:t>
      </w:r>
    </w:p>
    <w:p w14:paraId="3445C236" w14:textId="77777777" w:rsidR="00157B2B" w:rsidRDefault="00157B2B" w:rsidP="00157B2B">
      <w:pPr>
        <w:pStyle w:val="B3"/>
      </w:pPr>
      <w:r>
        <w:t>If the "</w:t>
      </w:r>
      <w:proofErr w:type="spellStart"/>
      <w:r>
        <w:t>anyUe</w:t>
      </w:r>
      <w:proofErr w:type="spellEnd"/>
      <w:r>
        <w:t>" attribute in the "</w:t>
      </w:r>
      <w:proofErr w:type="spellStart"/>
      <w:r>
        <w:t>tgtUe</w:t>
      </w:r>
      <w:proofErr w:type="spellEnd"/>
      <w:r>
        <w:t>" attribute sets to "true":</w:t>
      </w:r>
    </w:p>
    <w:p w14:paraId="733867B5" w14:textId="77777777" w:rsidR="00157B2B" w:rsidRDefault="00157B2B" w:rsidP="00157B2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55EF7FA4" w14:textId="77777777" w:rsidR="00157B2B" w:rsidRDefault="00157B2B" w:rsidP="00157B2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0009E34" w14:textId="77777777" w:rsidR="00157B2B" w:rsidRDefault="00157B2B" w:rsidP="00157B2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12C212C0" w14:textId="77777777" w:rsidR="00157B2B" w:rsidRDefault="00157B2B" w:rsidP="00157B2B">
      <w:pPr>
        <w:pStyle w:val="B10"/>
      </w:pPr>
      <w:r>
        <w:tab/>
        <w:t>and may provide:</w:t>
      </w:r>
    </w:p>
    <w:p w14:paraId="3A560BC5" w14:textId="77777777" w:rsidR="00157B2B" w:rsidRDefault="00157B2B" w:rsidP="00157B2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120E4B01" w14:textId="77777777" w:rsidR="00157B2B" w:rsidRDefault="00157B2B" w:rsidP="00157B2B">
      <w:pPr>
        <w:pStyle w:val="B10"/>
      </w:pPr>
      <w:r>
        <w:t>-</w:t>
      </w:r>
      <w:r>
        <w:tab/>
        <w:t>if the feature "</w:t>
      </w:r>
      <w:proofErr w:type="spellStart"/>
      <w:r>
        <w:t>UserDataCongestion</w:t>
      </w:r>
      <w:proofErr w:type="spellEnd"/>
      <w:r>
        <w:t>" is supported and the event is "USER_DATA_CONGESTION", shall provide:</w:t>
      </w:r>
    </w:p>
    <w:p w14:paraId="49600EF3"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052A52DA" w14:textId="77777777" w:rsidR="00157B2B" w:rsidRDefault="00157B2B" w:rsidP="00157B2B">
      <w:pPr>
        <w:pStyle w:val="B10"/>
      </w:pPr>
      <w:r>
        <w:tab/>
        <w:t>and may include:</w:t>
      </w:r>
    </w:p>
    <w:p w14:paraId="43B92F1D" w14:textId="77777777" w:rsidR="00157B2B" w:rsidRDefault="00157B2B" w:rsidP="00157B2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2515509"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5380A84" w14:textId="77777777" w:rsidR="00157B2B" w:rsidRDefault="00157B2B" w:rsidP="00157B2B">
      <w:pPr>
        <w:pStyle w:val="B2"/>
      </w:pPr>
      <w:r>
        <w:t>3)</w:t>
      </w:r>
      <w:r>
        <w:tab/>
        <w:t>identification of network slice(s) by "</w:t>
      </w:r>
      <w:proofErr w:type="spellStart"/>
      <w:r>
        <w:t>snssais</w:t>
      </w:r>
      <w:proofErr w:type="spellEnd"/>
      <w:r>
        <w:t xml:space="preserve">" </w:t>
      </w:r>
      <w:proofErr w:type="gramStart"/>
      <w:r>
        <w:t>attribute;</w:t>
      </w:r>
      <w:proofErr w:type="gramEnd"/>
    </w:p>
    <w:p w14:paraId="01F85867" w14:textId="77777777" w:rsidR="00157B2B" w:rsidRDefault="00157B2B" w:rsidP="00157B2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F641101" w14:textId="77777777" w:rsidR="00157B2B" w:rsidRDefault="00157B2B" w:rsidP="00157B2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7" w:name="_Hlk79498175"/>
      <w:r>
        <w:rPr>
          <w:lang w:val="en-US" w:eastAsia="zh-CN"/>
        </w:rPr>
        <w:t xml:space="preserve">and/or downlink directions </w:t>
      </w:r>
      <w:bookmarkEnd w:id="3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2CED25F0" w14:textId="77777777" w:rsidR="00157B2B" w:rsidRDefault="00157B2B" w:rsidP="00157B2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0D5391D" w14:textId="77777777" w:rsidR="00157B2B" w:rsidRDefault="00157B2B" w:rsidP="00157B2B">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2EFCC79B" w14:textId="77777777" w:rsidR="00157B2B" w:rsidRDefault="00157B2B" w:rsidP="00157B2B">
      <w:pPr>
        <w:pStyle w:val="B2"/>
      </w:pPr>
      <w:r>
        <w:t>8)</w:t>
      </w:r>
      <w:r>
        <w:tab/>
        <w:t>the temporal granularity size in the "</w:t>
      </w:r>
      <w:proofErr w:type="spellStart"/>
      <w:r>
        <w:t>temporalGranSize</w:t>
      </w:r>
      <w:proofErr w:type="spellEnd"/>
      <w:r>
        <w:t>" attribute if the "UserDataCongestionExt2_eNA" feature is supported.</w:t>
      </w:r>
    </w:p>
    <w:p w14:paraId="32825662" w14:textId="77777777" w:rsidR="00157B2B" w:rsidRDefault="00157B2B" w:rsidP="00157B2B">
      <w:pPr>
        <w:pStyle w:val="B10"/>
      </w:pPr>
      <w:r>
        <w:t>-</w:t>
      </w:r>
      <w:r>
        <w:tab/>
        <w:t>if the feature "Dispersion" is supported and the event is "DISPERSION", shall provide:</w:t>
      </w:r>
    </w:p>
    <w:p w14:paraId="4D38B59B"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38" w:name="_Hlk98159017"/>
      <w:r>
        <w:t>"</w:t>
      </w:r>
      <w:proofErr w:type="spellStart"/>
      <w:r>
        <w:t>disperClass</w:t>
      </w:r>
      <w:proofErr w:type="spellEnd"/>
      <w:r>
        <w:t>"</w:t>
      </w:r>
      <w:bookmarkEnd w:id="38"/>
      <w:r>
        <w:t xml:space="preserve"> </w:t>
      </w:r>
      <w:proofErr w:type="gramStart"/>
      <w:r>
        <w:t>attribute;</w:t>
      </w:r>
      <w:proofErr w:type="gramEnd"/>
    </w:p>
    <w:p w14:paraId="139BEA81" w14:textId="77777777" w:rsidR="00157B2B" w:rsidRDefault="00157B2B" w:rsidP="00157B2B">
      <w:pPr>
        <w:pStyle w:val="B10"/>
      </w:pPr>
      <w:r>
        <w:tab/>
        <w:t>and may include:</w:t>
      </w:r>
    </w:p>
    <w:p w14:paraId="5F801F9E"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149D88C"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19055F22" w14:textId="77777777" w:rsidR="00157B2B" w:rsidRDefault="00157B2B" w:rsidP="00157B2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E1F60E2" w14:textId="77777777" w:rsidR="00157B2B" w:rsidRDefault="00157B2B" w:rsidP="00157B2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14D4AD86" w14:textId="77777777" w:rsidR="00157B2B" w:rsidRDefault="00157B2B" w:rsidP="00157B2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E11A50D" w14:textId="77777777" w:rsidR="00157B2B" w:rsidRDefault="00157B2B" w:rsidP="00157B2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45F5C67A" w14:textId="77777777" w:rsidR="00157B2B" w:rsidRDefault="00157B2B" w:rsidP="00157B2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00CC1F99" w14:textId="77777777" w:rsidR="00157B2B" w:rsidRDefault="00157B2B" w:rsidP="00157B2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1E4EBED" w14:textId="77777777" w:rsidR="00157B2B" w:rsidRDefault="00157B2B" w:rsidP="00157B2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63BB78B" w14:textId="77777777" w:rsidR="00157B2B" w:rsidRDefault="00157B2B" w:rsidP="00157B2B">
      <w:pPr>
        <w:pStyle w:val="B10"/>
      </w:pPr>
      <w:r>
        <w:t>-</w:t>
      </w:r>
      <w:r>
        <w:tab/>
        <w:t>if the feature "</w:t>
      </w:r>
      <w:proofErr w:type="spellStart"/>
      <w:r>
        <w:t>RedundantTransmissionExp</w:t>
      </w:r>
      <w:proofErr w:type="spellEnd"/>
      <w:r>
        <w:t>" is supported and the event is "RED_TRANS_EXP", shall provide:</w:t>
      </w:r>
    </w:p>
    <w:p w14:paraId="2BFD29AD" w14:textId="77777777" w:rsidR="00157B2B" w:rsidRDefault="00157B2B" w:rsidP="00157B2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A34894C" w14:textId="77777777" w:rsidR="00157B2B" w:rsidRDefault="00157B2B" w:rsidP="00157B2B">
      <w:pPr>
        <w:pStyle w:val="B10"/>
      </w:pPr>
      <w:r>
        <w:t>-</w:t>
      </w:r>
      <w:r>
        <w:tab/>
        <w:t>and may include:</w:t>
      </w:r>
    </w:p>
    <w:p w14:paraId="3C83EBF8"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C006E40"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279248F8" w14:textId="77777777" w:rsidR="00157B2B" w:rsidRDefault="00157B2B" w:rsidP="00157B2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32062304" w14:textId="77777777" w:rsidR="00157B2B" w:rsidRDefault="00157B2B" w:rsidP="00157B2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07A30E3" w14:textId="77777777" w:rsidR="00157B2B" w:rsidRDefault="00157B2B" w:rsidP="00157B2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AB24589" w14:textId="77777777" w:rsidR="00157B2B" w:rsidRDefault="00157B2B" w:rsidP="00157B2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4228725" w14:textId="77777777" w:rsidR="00157B2B" w:rsidRDefault="00157B2B" w:rsidP="00157B2B">
      <w:pPr>
        <w:pStyle w:val="B10"/>
      </w:pPr>
      <w:r>
        <w:t>-</w:t>
      </w:r>
      <w:r>
        <w:tab/>
        <w:t>if the feature "</w:t>
      </w:r>
      <w:proofErr w:type="spellStart"/>
      <w:r>
        <w:t>WlanPerformance</w:t>
      </w:r>
      <w:proofErr w:type="spellEnd"/>
      <w:r>
        <w:t>" is supported and the event is "WLAN_PERFORMANCE", shall provide:</w:t>
      </w:r>
    </w:p>
    <w:p w14:paraId="3BA738E9"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9"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39"/>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193F0B67" w14:textId="77777777" w:rsidR="00157B2B" w:rsidRDefault="00157B2B" w:rsidP="00157B2B">
      <w:pPr>
        <w:pStyle w:val="B10"/>
      </w:pPr>
      <w:r>
        <w:lastRenderedPageBreak/>
        <w:tab/>
        <w:t>and may include:</w:t>
      </w:r>
    </w:p>
    <w:p w14:paraId="22A53035"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637272A" w14:textId="77777777" w:rsidR="00157B2B" w:rsidRDefault="00157B2B" w:rsidP="00157B2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7CE63BCA" w14:textId="77777777" w:rsidR="00157B2B" w:rsidRDefault="00157B2B" w:rsidP="00157B2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790A3CE" w14:textId="77777777" w:rsidR="00157B2B" w:rsidRDefault="00157B2B" w:rsidP="00157B2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2E8CD35" w14:textId="77777777" w:rsidR="00157B2B" w:rsidRDefault="00157B2B" w:rsidP="00157B2B">
      <w:pPr>
        <w:pStyle w:val="B10"/>
      </w:pPr>
      <w:r>
        <w:t>-</w:t>
      </w:r>
      <w:r>
        <w:tab/>
        <w:t>if the feature "</w:t>
      </w:r>
      <w:proofErr w:type="spellStart"/>
      <w:r>
        <w:rPr>
          <w:rFonts w:cs="Arial"/>
          <w:szCs w:val="18"/>
        </w:rPr>
        <w:t>DnPerformance</w:t>
      </w:r>
      <w:proofErr w:type="spellEnd"/>
      <w:r>
        <w:t>" is supported and the event is "DN_PERFORMANCE", shall provide:</w:t>
      </w:r>
    </w:p>
    <w:p w14:paraId="68154D02"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4382F27" w14:textId="77777777" w:rsidR="00157B2B" w:rsidRDefault="00157B2B" w:rsidP="00157B2B">
      <w:pPr>
        <w:pStyle w:val="B10"/>
      </w:pPr>
      <w:r>
        <w:tab/>
        <w:t>and may include:</w:t>
      </w:r>
    </w:p>
    <w:p w14:paraId="4A75B473"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0986BFB" w14:textId="77777777" w:rsidR="00157B2B" w:rsidRDefault="00157B2B" w:rsidP="00157B2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2734B9C" w14:textId="77777777" w:rsidR="00157B2B" w:rsidRDefault="00157B2B" w:rsidP="00157B2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C2867D3" w14:textId="77777777" w:rsidR="00157B2B" w:rsidRDefault="00157B2B" w:rsidP="00157B2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52406C8" w14:textId="77777777" w:rsidR="00157B2B" w:rsidRDefault="00157B2B" w:rsidP="00157B2B">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32250DAF" w14:textId="77777777" w:rsidR="00157B2B" w:rsidRDefault="00157B2B" w:rsidP="00157B2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528AC30C" w14:textId="77777777" w:rsidR="00157B2B" w:rsidRDefault="00157B2B" w:rsidP="00157B2B">
      <w:pPr>
        <w:pStyle w:val="B2"/>
      </w:pPr>
      <w:r>
        <w:t>7)</w:t>
      </w:r>
      <w:r>
        <w:tab/>
        <w:t>the identification of the UPF as the "</w:t>
      </w:r>
      <w:proofErr w:type="spellStart"/>
      <w:r>
        <w:t>upfInfo</w:t>
      </w:r>
      <w:proofErr w:type="spellEnd"/>
      <w:r>
        <w:t xml:space="preserve">" </w:t>
      </w:r>
      <w:proofErr w:type="gramStart"/>
      <w:r>
        <w:t>attribute;</w:t>
      </w:r>
      <w:proofErr w:type="gramEnd"/>
    </w:p>
    <w:p w14:paraId="30698059" w14:textId="77777777" w:rsidR="00157B2B" w:rsidRDefault="00157B2B" w:rsidP="00157B2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5A6D99C4" w14:textId="77777777" w:rsidR="00157B2B" w:rsidRDefault="00157B2B" w:rsidP="00157B2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9B0E053" w14:textId="77777777" w:rsidR="00157B2B" w:rsidRDefault="00157B2B" w:rsidP="00157B2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40" w:name="_Hlk131782232"/>
      <w:r>
        <w:t>if</w:t>
      </w:r>
      <w:bookmarkEnd w:id="40"/>
      <w:r>
        <w:t xml:space="preserve"> </w:t>
      </w:r>
      <w:proofErr w:type="gramStart"/>
      <w:r>
        <w:t>supported;</w:t>
      </w:r>
      <w:proofErr w:type="gramEnd"/>
    </w:p>
    <w:p w14:paraId="519AAE1D" w14:textId="77777777" w:rsidR="00157B2B" w:rsidRDefault="00157B2B" w:rsidP="00157B2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36165FD5" w14:textId="77777777" w:rsidR="00157B2B" w:rsidRDefault="00157B2B" w:rsidP="00157B2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3674B4B" w14:textId="77777777" w:rsidR="00157B2B" w:rsidRDefault="00157B2B" w:rsidP="00157B2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CC038B6" w14:textId="77777777" w:rsidR="00157B2B" w:rsidRDefault="00157B2B" w:rsidP="00157B2B">
      <w:pPr>
        <w:pStyle w:val="B10"/>
      </w:pPr>
      <w:r>
        <w:t>-</w:t>
      </w:r>
      <w:r>
        <w:tab/>
        <w:t>if the feature "</w:t>
      </w:r>
      <w:r>
        <w:rPr>
          <w:lang w:eastAsia="zh-CN"/>
        </w:rPr>
        <w:t>SMCCE</w:t>
      </w:r>
      <w:r>
        <w:t>" is supported and the event is "</w:t>
      </w:r>
      <w:r>
        <w:rPr>
          <w:lang w:eastAsia="zh-CN"/>
        </w:rPr>
        <w:t>SM_</w:t>
      </w:r>
      <w:r>
        <w:t>CONGESTION", shall provide:</w:t>
      </w:r>
    </w:p>
    <w:p w14:paraId="754C8E5B" w14:textId="77777777" w:rsidR="00157B2B" w:rsidRDefault="00157B2B" w:rsidP="00157B2B">
      <w:pPr>
        <w:pStyle w:val="B2"/>
      </w:pPr>
      <w:r>
        <w:t>1)</w:t>
      </w:r>
      <w:r>
        <w:tab/>
        <w:t>an identification of DNN in the "</w:t>
      </w:r>
      <w:proofErr w:type="spellStart"/>
      <w:r>
        <w:t>dnns</w:t>
      </w:r>
      <w:proofErr w:type="spellEnd"/>
      <w:r>
        <w:t xml:space="preserve">" </w:t>
      </w:r>
      <w:proofErr w:type="gramStart"/>
      <w:r>
        <w:t>attribute;</w:t>
      </w:r>
      <w:proofErr w:type="gramEnd"/>
    </w:p>
    <w:p w14:paraId="14FE3D29" w14:textId="77777777" w:rsidR="00157B2B" w:rsidRDefault="00157B2B" w:rsidP="00157B2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87D0A5C" w14:textId="77777777" w:rsidR="00157B2B" w:rsidRDefault="00157B2B" w:rsidP="00157B2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70035BA9" w14:textId="77777777" w:rsidR="00157B2B" w:rsidRDefault="00157B2B" w:rsidP="00157B2B">
      <w:pPr>
        <w:pStyle w:val="B10"/>
      </w:pPr>
      <w:r>
        <w:lastRenderedPageBreak/>
        <w:tab/>
        <w:t>and may include:</w:t>
      </w:r>
    </w:p>
    <w:p w14:paraId="4BE0667E" w14:textId="77777777" w:rsidR="00157B2B" w:rsidRDefault="00157B2B" w:rsidP="00157B2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AC8D29A" w14:textId="77777777" w:rsidR="00157B2B" w:rsidRDefault="00157B2B" w:rsidP="00157B2B">
      <w:pPr>
        <w:pStyle w:val="NO"/>
      </w:pPr>
      <w:r>
        <w:t>NOTE 10:</w:t>
      </w:r>
      <w:r>
        <w:tab/>
        <w:t>The predictions are not applicable for Session Management Congestion Control Experience analytics.</w:t>
      </w:r>
    </w:p>
    <w:p w14:paraId="05444E31" w14:textId="77777777" w:rsidR="00157B2B" w:rsidRDefault="00157B2B" w:rsidP="00157B2B">
      <w:pPr>
        <w:pStyle w:val="B10"/>
      </w:pPr>
      <w:r>
        <w:t>-</w:t>
      </w:r>
      <w:r>
        <w:tab/>
        <w:t>if the feature "</w:t>
      </w:r>
      <w:proofErr w:type="spellStart"/>
      <w:r>
        <w:t>PfdDetermination</w:t>
      </w:r>
      <w:proofErr w:type="spellEnd"/>
      <w:r>
        <w:t>" is supported and the event is "PFD_DETERMINATION", it shall provide:</w:t>
      </w:r>
    </w:p>
    <w:p w14:paraId="2878652D" w14:textId="77777777" w:rsidR="00157B2B" w:rsidRDefault="00157B2B" w:rsidP="00157B2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DCE2BBE" w14:textId="77777777" w:rsidR="00157B2B" w:rsidRDefault="00157B2B" w:rsidP="00157B2B">
      <w:pPr>
        <w:pStyle w:val="B10"/>
      </w:pPr>
      <w:r>
        <w:tab/>
        <w:t>and may provide:</w:t>
      </w:r>
    </w:p>
    <w:p w14:paraId="5970DAEF" w14:textId="77777777" w:rsidR="00157B2B" w:rsidRDefault="00157B2B" w:rsidP="00157B2B">
      <w:pPr>
        <w:pStyle w:val="B2"/>
      </w:pPr>
      <w:r>
        <w:t>1)</w:t>
      </w:r>
      <w:r>
        <w:tab/>
        <w:t>identification of DNN in the "</w:t>
      </w:r>
      <w:proofErr w:type="spellStart"/>
      <w:r>
        <w:t>dnns</w:t>
      </w:r>
      <w:proofErr w:type="spellEnd"/>
      <w:r>
        <w:t>" attribute; and/or</w:t>
      </w:r>
    </w:p>
    <w:p w14:paraId="598BE488"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6CB09D9" w14:textId="77777777" w:rsidR="00157B2B" w:rsidRDefault="00157B2B" w:rsidP="00157B2B">
      <w:pPr>
        <w:pStyle w:val="NO"/>
      </w:pPr>
      <w:r>
        <w:t>NOTE 11:</w:t>
      </w:r>
      <w:r>
        <w:tab/>
        <w:t>PFD Determination analytics do not have a target UE, they are always for any UE. The predictions are not applicable for PFD Determination analytics.</w:t>
      </w:r>
    </w:p>
    <w:p w14:paraId="1645BEDF" w14:textId="77777777" w:rsidR="00157B2B" w:rsidRDefault="00157B2B" w:rsidP="00157B2B">
      <w:pPr>
        <w:pStyle w:val="B10"/>
      </w:pPr>
      <w:r>
        <w:t>-</w:t>
      </w:r>
      <w:r>
        <w:tab/>
        <w:t>if the feature "</w:t>
      </w:r>
      <w:r>
        <w:rPr>
          <w:lang w:eastAsia="zh-CN"/>
        </w:rPr>
        <w:t>E2eDataVolTransTime</w:t>
      </w:r>
      <w:r>
        <w:t>" is supported and the event is "</w:t>
      </w:r>
      <w:r>
        <w:rPr>
          <w:lang w:eastAsia="zh-CN"/>
        </w:rPr>
        <w:t>E2E_DATA_VOL_TRANS_TIME</w:t>
      </w:r>
      <w:r>
        <w:t>", shall provide:</w:t>
      </w:r>
    </w:p>
    <w:p w14:paraId="0CB84037"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1384313C" w14:textId="77777777" w:rsidR="00157B2B" w:rsidRDefault="00157B2B" w:rsidP="00157B2B">
      <w:pPr>
        <w:pStyle w:val="B10"/>
      </w:pPr>
      <w:r>
        <w:tab/>
        <w:t>and may include:</w:t>
      </w:r>
    </w:p>
    <w:p w14:paraId="51618790" w14:textId="77777777" w:rsidR="00157B2B" w:rsidRDefault="00157B2B" w:rsidP="00157B2B">
      <w:pPr>
        <w:pStyle w:val="B2"/>
      </w:pPr>
      <w:r>
        <w:t>1)</w:t>
      </w:r>
      <w:r>
        <w:tab/>
      </w:r>
      <w:r>
        <w:tab/>
        <w:t>an identification of DNN in the "</w:t>
      </w:r>
      <w:proofErr w:type="spellStart"/>
      <w:r>
        <w:t>dnns</w:t>
      </w:r>
      <w:proofErr w:type="spellEnd"/>
      <w:r>
        <w:t xml:space="preserve">" </w:t>
      </w:r>
      <w:proofErr w:type="gramStart"/>
      <w:r>
        <w:t>attribute;</w:t>
      </w:r>
      <w:proofErr w:type="gramEnd"/>
    </w:p>
    <w:p w14:paraId="259A8511"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33EFAA47" w14:textId="77777777" w:rsidR="00157B2B" w:rsidRDefault="00157B2B" w:rsidP="00157B2B">
      <w:pPr>
        <w:pStyle w:val="B2"/>
      </w:pPr>
      <w:r>
        <w:t>3)</w:t>
      </w:r>
      <w:r>
        <w:tab/>
        <w:t>application identifier(s) in "</w:t>
      </w:r>
      <w:proofErr w:type="spellStart"/>
      <w:r>
        <w:t>appIds</w:t>
      </w:r>
      <w:proofErr w:type="spellEnd"/>
      <w:r>
        <w:t xml:space="preserve">" </w:t>
      </w:r>
      <w:proofErr w:type="gramStart"/>
      <w:r>
        <w:t>attribute;</w:t>
      </w:r>
      <w:proofErr w:type="gramEnd"/>
    </w:p>
    <w:p w14:paraId="0C643C1D" w14:textId="77777777" w:rsidR="00157B2B" w:rsidRDefault="00157B2B" w:rsidP="00157B2B">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7C62E199"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7875AC34" w14:textId="77777777" w:rsidR="00157B2B" w:rsidRDefault="00157B2B" w:rsidP="00157B2B">
      <w:pPr>
        <w:pStyle w:val="B2"/>
      </w:pPr>
      <w:bookmarkStart w:id="41"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41"/>
    <w:p w14:paraId="555C5062" w14:textId="77777777" w:rsidR="00157B2B" w:rsidRDefault="00157B2B" w:rsidP="00157B2B">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5184A56E" w14:textId="77777777" w:rsidR="00157B2B" w:rsidRDefault="00157B2B" w:rsidP="00157B2B">
      <w:pPr>
        <w:pStyle w:val="B10"/>
      </w:pPr>
      <w:r>
        <w:t>-</w:t>
      </w:r>
      <w:r>
        <w:tab/>
        <w:t>if the feature "</w:t>
      </w:r>
      <w:proofErr w:type="spellStart"/>
      <w:r>
        <w:t>PduSesTraffic</w:t>
      </w:r>
      <w:proofErr w:type="spellEnd"/>
      <w:r>
        <w:t>" is supported and the event is "PDU_SESSION_TRAFFIC", shall provide:</w:t>
      </w:r>
    </w:p>
    <w:p w14:paraId="333F0935" w14:textId="62DFDBD8"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88AA21A" w14:textId="77777777" w:rsidR="00157B2B" w:rsidRDefault="00157B2B" w:rsidP="00157B2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979A340" w14:textId="77777777" w:rsidR="00157B2B" w:rsidRDefault="00157B2B" w:rsidP="00157B2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78A5FE" w14:textId="77777777" w:rsidR="00157B2B" w:rsidRDefault="00157B2B" w:rsidP="00157B2B">
      <w:pPr>
        <w:pStyle w:val="B10"/>
      </w:pPr>
      <w:r>
        <w:tab/>
        <w:t>and may include:</w:t>
      </w:r>
    </w:p>
    <w:p w14:paraId="7184CFA5" w14:textId="77777777" w:rsidR="00157B2B" w:rsidRDefault="00157B2B" w:rsidP="00157B2B">
      <w:pPr>
        <w:pStyle w:val="B2"/>
      </w:pPr>
      <w:r>
        <w:t>1)</w:t>
      </w:r>
      <w:r>
        <w:tab/>
        <w:t>identification of network area to which the subscription applies by "</w:t>
      </w:r>
      <w:proofErr w:type="spellStart"/>
      <w:r>
        <w:t>networkArea</w:t>
      </w:r>
      <w:proofErr w:type="spellEnd"/>
      <w:r>
        <w:t>" attribute and/or</w:t>
      </w:r>
    </w:p>
    <w:p w14:paraId="0F1EECFF" w14:textId="77777777" w:rsidR="00157B2B" w:rsidRDefault="00157B2B" w:rsidP="00157B2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3076B673" w14:textId="582A9961" w:rsidR="00157B2B" w:rsidRDefault="00157B2B" w:rsidP="00157B2B">
      <w:pPr>
        <w:pStyle w:val="NO"/>
      </w:pPr>
      <w:r>
        <w:t>NOTE 12:</w:t>
      </w:r>
      <w:r>
        <w:tab/>
        <w:t>The predictions are not applicable for PDU Session traffic analytics.</w:t>
      </w:r>
      <w:bookmarkStart w:id="42" w:name="_Hlk180044402"/>
      <w:ins w:id="43" w:author="Ericsson_Maria Liang r1" w:date="2024-10-17T07:59:00Z">
        <w:r w:rsidR="004607D6" w:rsidRPr="004607D6">
          <w:t xml:space="preserve"> Care needs to be taken with regards to load and major signalling caused when</w:t>
        </w:r>
        <w:bookmarkEnd w:id="42"/>
        <w:r w:rsidR="004607D6" w:rsidRPr="004607D6">
          <w:t xml:space="preserve"> "</w:t>
        </w:r>
        <w:proofErr w:type="spellStart"/>
        <w:r w:rsidR="004607D6" w:rsidRPr="004607D6">
          <w:t>anyUe</w:t>
        </w:r>
        <w:proofErr w:type="spellEnd"/>
        <w:r w:rsidR="004607D6" w:rsidRPr="004607D6">
          <w:t>" attribute set to "true" in the "</w:t>
        </w:r>
        <w:proofErr w:type="spellStart"/>
        <w:r w:rsidR="004607D6" w:rsidRPr="004607D6">
          <w:t>tgtUe</w:t>
        </w:r>
        <w:proofErr w:type="spellEnd"/>
        <w:r w:rsidR="004607D6" w:rsidRPr="004607D6">
          <w:t xml:space="preserve">" </w:t>
        </w:r>
        <w:proofErr w:type="spellStart"/>
        <w:r w:rsidR="004607D6" w:rsidRPr="004607D6">
          <w:t>attribut</w:t>
        </w:r>
      </w:ins>
      <w:bookmarkStart w:id="44" w:name="_Hlk180044429"/>
      <w:proofErr w:type="spellEnd"/>
      <w:ins w:id="45" w:author="Ericsson_Maria Liang r1" w:date="2024-10-17T08:00:00Z">
        <w:r w:rsidR="00AF1B3D" w:rsidRPr="004607D6">
          <w:t>.</w:t>
        </w:r>
      </w:ins>
      <w:bookmarkEnd w:id="44"/>
    </w:p>
    <w:p w14:paraId="55421C03" w14:textId="77777777" w:rsidR="00157B2B" w:rsidRDefault="00157B2B" w:rsidP="00157B2B">
      <w:pPr>
        <w:pStyle w:val="B10"/>
      </w:pPr>
      <w:r>
        <w:t>-</w:t>
      </w:r>
      <w:r>
        <w:tab/>
        <w:t>if the feature "</w:t>
      </w:r>
      <w:proofErr w:type="spellStart"/>
      <w:r>
        <w:t>MovementBehaviour</w:t>
      </w:r>
      <w:proofErr w:type="spellEnd"/>
      <w:r>
        <w:t>" is supported and the event is "MOVEMENT_BEHAVIOUR", shall provide:</w:t>
      </w:r>
    </w:p>
    <w:p w14:paraId="64398ECE" w14:textId="77777777" w:rsidR="00157B2B" w:rsidRDefault="00157B2B" w:rsidP="00157B2B">
      <w:pPr>
        <w:pStyle w:val="B2"/>
      </w:pPr>
      <w:r>
        <w:lastRenderedPageBreak/>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0F286E5F" w14:textId="77777777" w:rsidR="00157B2B" w:rsidRDefault="00157B2B" w:rsidP="00157B2B">
      <w:pPr>
        <w:pStyle w:val="B10"/>
      </w:pPr>
      <w:r>
        <w:t>-</w:t>
      </w:r>
      <w:r>
        <w:tab/>
        <w:t>and may include:</w:t>
      </w:r>
    </w:p>
    <w:p w14:paraId="1D1EFDD1" w14:textId="77777777" w:rsidR="00157B2B" w:rsidRDefault="00157B2B" w:rsidP="00157B2B">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48FC0375" w14:textId="77777777" w:rsidR="00157B2B" w:rsidRDefault="00157B2B" w:rsidP="00157B2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71D72C1" w14:textId="77777777" w:rsidR="00157B2B" w:rsidRDefault="00157B2B" w:rsidP="00157B2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FC80206" w14:textId="77777777" w:rsidR="00157B2B" w:rsidRDefault="00157B2B" w:rsidP="00157B2B">
      <w:pPr>
        <w:pStyle w:val="B10"/>
      </w:pPr>
      <w:r>
        <w:t>-</w:t>
      </w:r>
      <w:r>
        <w:tab/>
        <w:t>if the feature "</w:t>
      </w:r>
      <w:proofErr w:type="spellStart"/>
      <w:r>
        <w:t>LocAccuracy</w:t>
      </w:r>
      <w:proofErr w:type="spellEnd"/>
      <w:r>
        <w:t>" is supported and the event is "LOC_ACCURACY", it shall provide:</w:t>
      </w:r>
    </w:p>
    <w:p w14:paraId="07026498" w14:textId="77777777" w:rsidR="00157B2B" w:rsidRDefault="00157B2B" w:rsidP="00157B2B">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01D9C87B" w14:textId="77777777" w:rsidR="00157B2B" w:rsidRDefault="00157B2B" w:rsidP="00157B2B">
      <w:pPr>
        <w:pStyle w:val="B10"/>
      </w:pPr>
      <w:r>
        <w:t>-</w:t>
      </w:r>
      <w:r>
        <w:tab/>
        <w:t>and may include:</w:t>
      </w:r>
    </w:p>
    <w:p w14:paraId="1AECBF13" w14:textId="77777777" w:rsidR="00157B2B" w:rsidRDefault="00157B2B" w:rsidP="00157B2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76AEBB6" w14:textId="77777777" w:rsidR="00157B2B" w:rsidRDefault="00157B2B" w:rsidP="00157B2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BE16B40" w14:textId="77777777" w:rsidR="00157B2B" w:rsidRDefault="00157B2B" w:rsidP="00157B2B">
      <w:pPr>
        <w:pStyle w:val="NO"/>
      </w:pPr>
      <w:r>
        <w:t>NOTE 13:</w:t>
      </w:r>
      <w:r>
        <w:tab/>
        <w:t>Location accuracy analytics do not have a target UE, they are always for any UE.</w:t>
      </w:r>
    </w:p>
    <w:p w14:paraId="01DC50B1" w14:textId="77777777" w:rsidR="00157B2B" w:rsidRDefault="00157B2B" w:rsidP="00157B2B">
      <w:pPr>
        <w:pStyle w:val="B10"/>
      </w:pPr>
      <w:r>
        <w:t>-</w:t>
      </w:r>
      <w:r>
        <w:tab/>
        <w:t>if the feature "</w:t>
      </w:r>
      <w:proofErr w:type="spellStart"/>
      <w:r>
        <w:t>RelativeProximity</w:t>
      </w:r>
      <w:proofErr w:type="spellEnd"/>
      <w:r>
        <w:t>" is supported and the event is " RELATIVE_PROXIMITY", shall provide:</w:t>
      </w:r>
    </w:p>
    <w:p w14:paraId="7C1052FD"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94CB910" w14:textId="77777777" w:rsidR="00157B2B" w:rsidRDefault="00157B2B" w:rsidP="00157B2B">
      <w:pPr>
        <w:pStyle w:val="B10"/>
      </w:pPr>
      <w:r>
        <w:t>-</w:t>
      </w:r>
      <w:r>
        <w:tab/>
        <w:t>and may include:</w:t>
      </w:r>
    </w:p>
    <w:p w14:paraId="2F645CAD" w14:textId="77777777" w:rsidR="00157B2B" w:rsidRDefault="00157B2B" w:rsidP="00157B2B">
      <w:pPr>
        <w:pStyle w:val="B2"/>
      </w:pPr>
      <w:r>
        <w:t>1)</w:t>
      </w:r>
      <w:r>
        <w:tab/>
        <w:t>identification of DNN in the "</w:t>
      </w:r>
      <w:proofErr w:type="spellStart"/>
      <w:r>
        <w:t>dnns</w:t>
      </w:r>
      <w:proofErr w:type="spellEnd"/>
      <w:r>
        <w:t xml:space="preserve">" </w:t>
      </w:r>
      <w:proofErr w:type="gramStart"/>
      <w:r>
        <w:t>attribute;</w:t>
      </w:r>
      <w:proofErr w:type="gramEnd"/>
    </w:p>
    <w:p w14:paraId="384425BA"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96811FC" w14:textId="77777777" w:rsidR="00157B2B" w:rsidRDefault="00157B2B" w:rsidP="00157B2B">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1886B9FB" w14:textId="77777777" w:rsidR="00157B2B" w:rsidRDefault="00157B2B" w:rsidP="00157B2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039985F7" w14:textId="77777777" w:rsidR="00157B2B" w:rsidRPr="0076721C" w:rsidRDefault="00157B2B" w:rsidP="00157B2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3B4F58D" w14:textId="77777777" w:rsidR="00157B2B" w:rsidRDefault="00157B2B" w:rsidP="00157B2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403CEB21" w14:textId="77777777" w:rsidR="00157B2B" w:rsidRDefault="00157B2B" w:rsidP="00157B2B">
      <w:pPr>
        <w:pStyle w:val="B10"/>
        <w:rPr>
          <w:rFonts w:eastAsia="MS Mincho"/>
        </w:rPr>
      </w:pPr>
      <w:r>
        <w:t>-</w:t>
      </w:r>
      <w:r>
        <w:tab/>
        <w:t xml:space="preserve">create a new </w:t>
      </w:r>
      <w:proofErr w:type="gramStart"/>
      <w:r>
        <w:t>subscription;</w:t>
      </w:r>
      <w:proofErr w:type="gramEnd"/>
    </w:p>
    <w:p w14:paraId="7C1520B5" w14:textId="77777777" w:rsidR="00157B2B" w:rsidRDefault="00157B2B" w:rsidP="00157B2B">
      <w:pPr>
        <w:pStyle w:val="B10"/>
      </w:pPr>
      <w:r>
        <w:t>-</w:t>
      </w:r>
      <w:r>
        <w:tab/>
        <w:t xml:space="preserve">assign an </w:t>
      </w:r>
      <w:r>
        <w:rPr>
          <w:lang w:val="en-US"/>
        </w:rPr>
        <w:t xml:space="preserve">event </w:t>
      </w:r>
      <w:proofErr w:type="spellStart"/>
      <w:r>
        <w:t>subscriptionId</w:t>
      </w:r>
      <w:proofErr w:type="spellEnd"/>
      <w:r>
        <w:t>; and</w:t>
      </w:r>
    </w:p>
    <w:p w14:paraId="5194CA25" w14:textId="77777777" w:rsidR="00157B2B" w:rsidRDefault="00157B2B" w:rsidP="00157B2B">
      <w:pPr>
        <w:pStyle w:val="B10"/>
        <w:rPr>
          <w:rFonts w:eastAsia="DengXian"/>
        </w:rPr>
      </w:pPr>
      <w:r>
        <w:t>-</w:t>
      </w:r>
      <w:r>
        <w:tab/>
        <w:t>store the subscription.</w:t>
      </w:r>
    </w:p>
    <w:p w14:paraId="541BDA29" w14:textId="77777777" w:rsidR="00157B2B" w:rsidRDefault="00157B2B" w:rsidP="00157B2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B8D463D" w14:textId="77777777" w:rsidR="00157B2B" w:rsidRPr="005B75E5" w:rsidRDefault="00157B2B" w:rsidP="00157B2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05CC68DB" w14:textId="77777777" w:rsidR="00157B2B" w:rsidRDefault="00157B2B" w:rsidP="00157B2B">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DDF531B" w14:textId="77777777" w:rsidR="00157B2B" w:rsidRDefault="00157B2B" w:rsidP="00157B2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83F977" w14:textId="77777777" w:rsidR="00157B2B" w:rsidRDefault="00157B2B" w:rsidP="00157B2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1062F16" w14:textId="77777777" w:rsidR="00157B2B" w:rsidRPr="00E71D2C" w:rsidRDefault="00157B2B" w:rsidP="00157B2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5492534" w14:textId="77777777" w:rsidR="00157B2B" w:rsidRDefault="00157B2B" w:rsidP="00157B2B">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224F6EF" w14:textId="77777777" w:rsidR="00157B2B" w:rsidRDefault="00157B2B" w:rsidP="00157B2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3F220DC2" w14:textId="77777777" w:rsidR="00157B2B" w:rsidRDefault="00157B2B" w:rsidP="00157B2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876AAA3" w14:textId="77777777" w:rsidR="00157B2B" w:rsidRDefault="00157B2B" w:rsidP="00157B2B">
      <w:pPr>
        <w:rPr>
          <w:rFonts w:eastAsia="DengXian"/>
        </w:rPr>
      </w:pPr>
      <w:r>
        <w:t>If an error occurs when processing the HTTP POST request, the NWDAF shall send an HTTP error response as specified in clause 5.1.7.</w:t>
      </w:r>
    </w:p>
    <w:p w14:paraId="6646459E" w14:textId="13CBE572" w:rsidR="00AB1E29" w:rsidRPr="002C393C" w:rsidRDefault="00AB1E29" w:rsidP="00AB1E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D505F74" w14:textId="77777777" w:rsidR="00157B2B" w:rsidRDefault="00157B2B" w:rsidP="00157B2B">
      <w:pPr>
        <w:pStyle w:val="Heading5"/>
      </w:pPr>
      <w:bookmarkStart w:id="46" w:name="_Toc83233005"/>
      <w:bookmarkStart w:id="47" w:name="_Toc88667500"/>
      <w:bookmarkStart w:id="48" w:name="_Toc101244322"/>
      <w:bookmarkStart w:id="49" w:name="_Toc68168922"/>
      <w:bookmarkStart w:id="50" w:name="_Toc56640925"/>
      <w:bookmarkStart w:id="51" w:name="_Toc59017893"/>
      <w:bookmarkStart w:id="52" w:name="_Toc34266252"/>
      <w:bookmarkStart w:id="53" w:name="_Toc66231761"/>
      <w:bookmarkStart w:id="54" w:name="_Toc50031938"/>
      <w:bookmarkStart w:id="55" w:name="_Toc36102423"/>
      <w:bookmarkStart w:id="56" w:name="_Toc70550568"/>
      <w:bookmarkStart w:id="57" w:name="_Toc45134008"/>
      <w:bookmarkStart w:id="58" w:name="_Toc136562259"/>
      <w:bookmarkStart w:id="59" w:name="_Toc28012782"/>
      <w:bookmarkStart w:id="60" w:name="_Toc94064166"/>
      <w:bookmarkStart w:id="61" w:name="_Toc90655785"/>
      <w:bookmarkStart w:id="62" w:name="_Toc145705580"/>
      <w:bookmarkStart w:id="63" w:name="_Toc114133712"/>
      <w:bookmarkStart w:id="64" w:name="_Toc85552899"/>
      <w:bookmarkStart w:id="65" w:name="_Toc120702212"/>
      <w:bookmarkStart w:id="66" w:name="_Toc98233546"/>
      <w:bookmarkStart w:id="67" w:name="_Toc138754093"/>
      <w:bookmarkStart w:id="68" w:name="_Toc43563465"/>
      <w:bookmarkStart w:id="69" w:name="_Toc112951033"/>
      <w:bookmarkStart w:id="70" w:name="_Toc148522484"/>
      <w:bookmarkStart w:id="71" w:name="_Toc85556998"/>
      <w:bookmarkStart w:id="72" w:name="_Toc113031573"/>
      <w:bookmarkStart w:id="73" w:name="_Toc104538911"/>
      <w:bookmarkStart w:id="74" w:name="_Toc51762858"/>
      <w:bookmarkStart w:id="75" w:name="_Toc164920608"/>
      <w:bookmarkStart w:id="76" w:name="_Toc170120150"/>
      <w:bookmarkStart w:id="77" w:name="_Toc175858395"/>
      <w:bookmarkStart w:id="78" w:name="_Toc175859468"/>
      <w:r>
        <w:t>4.3.2.2.2</w:t>
      </w:r>
      <w:r>
        <w:tab/>
        <w:t xml:space="preserve">Request and get from NWDAF Analytics </w:t>
      </w:r>
      <w:proofErr w:type="gramStart"/>
      <w:r>
        <w:t>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gramEnd"/>
    </w:p>
    <w:p w14:paraId="5F6A92C5" w14:textId="77777777" w:rsidR="00157B2B" w:rsidRDefault="00157B2B" w:rsidP="00157B2B">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68D8129" w14:textId="77777777" w:rsidR="00157B2B" w:rsidRDefault="00157B2B" w:rsidP="00157B2B">
      <w:pPr>
        <w:pStyle w:val="TH"/>
      </w:pPr>
    </w:p>
    <w:p w14:paraId="4DA0C375" w14:textId="77777777" w:rsidR="00157B2B" w:rsidRDefault="00157B2B" w:rsidP="00157B2B">
      <w:pPr>
        <w:pStyle w:val="TH"/>
      </w:pPr>
      <w:r>
        <w:rPr>
          <w:lang w:val="en-US" w:eastAsia="zh-CN"/>
        </w:rPr>
        <w:object w:dxaOrig="7947" w:dyaOrig="2188" w14:anchorId="6926B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90754641" r:id="rId20"/>
        </w:object>
      </w:r>
    </w:p>
    <w:p w14:paraId="2B7736DF" w14:textId="77777777" w:rsidR="00157B2B" w:rsidRDefault="00157B2B" w:rsidP="00157B2B">
      <w:pPr>
        <w:pStyle w:val="TF"/>
      </w:pPr>
      <w:r>
        <w:t xml:space="preserve">Figure 4.3.2.2.2-1: Requesting a NWDAF Analytics </w:t>
      </w:r>
      <w:proofErr w:type="gramStart"/>
      <w:r>
        <w:t>information</w:t>
      </w:r>
      <w:proofErr w:type="gramEnd"/>
    </w:p>
    <w:p w14:paraId="1780DAE9" w14:textId="77777777" w:rsidR="00157B2B" w:rsidRDefault="00157B2B" w:rsidP="00157B2B">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55AE493" w14:textId="77777777" w:rsidR="00157B2B" w:rsidRDefault="00157B2B" w:rsidP="00157B2B">
      <w:pPr>
        <w:pStyle w:val="B10"/>
      </w:pPr>
      <w:r>
        <w:t>-</w:t>
      </w:r>
      <w:r>
        <w:tab/>
        <w:t>common reporting requirement in the "ana-</w:t>
      </w:r>
      <w:proofErr w:type="spellStart"/>
      <w:r>
        <w:t>req</w:t>
      </w:r>
      <w:proofErr w:type="spellEnd"/>
      <w:r>
        <w:t>" attribute as follows:</w:t>
      </w:r>
    </w:p>
    <w:p w14:paraId="4AFFC3A1" w14:textId="77777777" w:rsidR="00157B2B" w:rsidRDefault="00157B2B" w:rsidP="00157B2B">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5100C45D" w14:textId="77777777" w:rsidR="00157B2B" w:rsidRDefault="00157B2B" w:rsidP="00157B2B">
      <w:pPr>
        <w:pStyle w:val="B2"/>
      </w:pPr>
      <w:r>
        <w:t>2)</w:t>
      </w:r>
      <w:r>
        <w:tab/>
        <w:t xml:space="preserve">preferred level of accuracy of the analytics in "accuracy" </w:t>
      </w:r>
      <w:proofErr w:type="gramStart"/>
      <w:r>
        <w:t>attribute;</w:t>
      </w:r>
      <w:proofErr w:type="gramEnd"/>
      <w:r>
        <w:t xml:space="preserve"> </w:t>
      </w:r>
    </w:p>
    <w:p w14:paraId="257A0B90" w14:textId="77777777" w:rsidR="00157B2B" w:rsidRDefault="00157B2B" w:rsidP="00157B2B">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561A5CBE" w14:textId="77777777" w:rsidR="00157B2B" w:rsidRDefault="00157B2B" w:rsidP="00157B2B">
      <w:pPr>
        <w:pStyle w:val="B2"/>
      </w:pPr>
      <w:r>
        <w:t>4)</w:t>
      </w:r>
      <w:r>
        <w:tab/>
        <w:t>maximum number of objects in the "</w:t>
      </w:r>
      <w:proofErr w:type="spellStart"/>
      <w:r>
        <w:t>maxObjectNbr</w:t>
      </w:r>
      <w:proofErr w:type="spellEnd"/>
      <w:r>
        <w:t xml:space="preserve">" </w:t>
      </w:r>
      <w:proofErr w:type="gramStart"/>
      <w:r>
        <w:t>attribute;</w:t>
      </w:r>
      <w:proofErr w:type="gramEnd"/>
    </w:p>
    <w:p w14:paraId="4C64BF29" w14:textId="77777777" w:rsidR="00157B2B" w:rsidRDefault="00157B2B" w:rsidP="00157B2B">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0067570" w14:textId="77777777" w:rsidR="00157B2B" w:rsidRDefault="00157B2B" w:rsidP="00157B2B">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22D438F5" w14:textId="77777777" w:rsidR="00157B2B" w:rsidRDefault="00157B2B" w:rsidP="00157B2B">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299DEBA" w14:textId="77777777" w:rsidR="00157B2B" w:rsidRDefault="00157B2B" w:rsidP="00157B2B">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2402699A" w14:textId="77777777" w:rsidR="00157B2B" w:rsidRDefault="00157B2B" w:rsidP="00157B2B">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B99FF3B" w14:textId="77777777" w:rsidR="00157B2B" w:rsidRDefault="00157B2B" w:rsidP="00157B2B">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2DE13C72" w14:textId="77777777" w:rsidR="00157B2B" w:rsidRDefault="00157B2B" w:rsidP="00157B2B">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4D8BC3A" w14:textId="77777777" w:rsidR="00157B2B" w:rsidRDefault="00157B2B" w:rsidP="00157B2B">
      <w:r>
        <w:t>For all the event types, the "event-filter" attribute may include:</w:t>
      </w:r>
    </w:p>
    <w:p w14:paraId="79B9DC9A" w14:textId="77777777" w:rsidR="00157B2B" w:rsidRDefault="00157B2B" w:rsidP="00157B2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A50F07C" w14:textId="77777777" w:rsidR="00157B2B" w:rsidRDefault="00157B2B" w:rsidP="00157B2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E26BEA8" w14:textId="77777777" w:rsidR="00157B2B" w:rsidRDefault="00157B2B" w:rsidP="00157B2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6F6D054D" w14:textId="77777777" w:rsidR="00157B2B" w:rsidRDefault="00157B2B" w:rsidP="00157B2B">
      <w:pPr>
        <w:pStyle w:val="NO"/>
      </w:pPr>
      <w:r>
        <w:t>NOTE</w:t>
      </w:r>
      <w:r>
        <w:rPr>
          <w:rFonts w:eastAsia="DengXian"/>
        </w:rPr>
        <w:t> 2</w:t>
      </w:r>
      <w:r>
        <w:t>:</w:t>
      </w:r>
      <w:r>
        <w:tab/>
        <w:t>The request for analytics accuracy information independently from request of the analytics event output is not supported in this release.</w:t>
      </w:r>
    </w:p>
    <w:p w14:paraId="447145BF" w14:textId="77777777" w:rsidR="00157B2B" w:rsidRDefault="00157B2B" w:rsidP="00157B2B">
      <w:pPr>
        <w:rPr>
          <w:rFonts w:eastAsia="DengXian"/>
        </w:rPr>
      </w:pPr>
      <w:r>
        <w:t>For different event types:</w:t>
      </w:r>
    </w:p>
    <w:p w14:paraId="488D8415" w14:textId="77777777" w:rsidR="00157B2B" w:rsidRDefault="00157B2B" w:rsidP="00157B2B">
      <w:pPr>
        <w:pStyle w:val="B10"/>
      </w:pPr>
      <w:r>
        <w:t>-</w:t>
      </w:r>
      <w:r>
        <w:tab/>
        <w:t>if the event is "LOAD_LEVEL_INFORMATION", it shall provide the event specific filter information within "event-filter" attribute including identification(s) of the network slice via:</w:t>
      </w:r>
    </w:p>
    <w:p w14:paraId="7810EF58" w14:textId="77777777" w:rsidR="00157B2B" w:rsidRDefault="00157B2B" w:rsidP="00157B2B">
      <w:pPr>
        <w:pStyle w:val="B2"/>
      </w:pPr>
      <w:r>
        <w:t>1)</w:t>
      </w:r>
      <w:r>
        <w:tab/>
        <w:t>identification of network slice(s) in the "</w:t>
      </w:r>
      <w:proofErr w:type="spellStart"/>
      <w:r>
        <w:t>snssais</w:t>
      </w:r>
      <w:proofErr w:type="spellEnd"/>
      <w:r>
        <w:t>" attribute; or</w:t>
      </w:r>
    </w:p>
    <w:p w14:paraId="3CBAFB61" w14:textId="77777777" w:rsidR="00157B2B" w:rsidRDefault="00157B2B" w:rsidP="00157B2B">
      <w:pPr>
        <w:pStyle w:val="B2"/>
      </w:pPr>
      <w:r>
        <w:t>2)</w:t>
      </w:r>
      <w:r>
        <w:tab/>
        <w:t>any slices indication in the "</w:t>
      </w:r>
      <w:proofErr w:type="spellStart"/>
      <w:r>
        <w:t>anySlice</w:t>
      </w:r>
      <w:proofErr w:type="spellEnd"/>
      <w:r>
        <w:t xml:space="preserve">" </w:t>
      </w:r>
      <w:proofErr w:type="gramStart"/>
      <w:r>
        <w:t>attribute;</w:t>
      </w:r>
      <w:proofErr w:type="gramEnd"/>
    </w:p>
    <w:p w14:paraId="6C4A8E2E" w14:textId="77777777" w:rsidR="00157B2B" w:rsidRDefault="00157B2B" w:rsidP="00157B2B">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33D61AB" w14:textId="77777777" w:rsidR="00157B2B" w:rsidRDefault="00157B2B" w:rsidP="00157B2B">
      <w:pPr>
        <w:pStyle w:val="B2"/>
      </w:pPr>
      <w:r>
        <w:t>1)</w:t>
      </w:r>
      <w:r>
        <w:tab/>
        <w:t>identification of network slice(s) and the optionally associated instance(s) if available, in the "</w:t>
      </w:r>
      <w:proofErr w:type="spellStart"/>
      <w:r>
        <w:t>nsiIdInfos</w:t>
      </w:r>
      <w:proofErr w:type="spellEnd"/>
      <w:r>
        <w:t>" attribute; or</w:t>
      </w:r>
    </w:p>
    <w:p w14:paraId="64D88069" w14:textId="77777777" w:rsidR="00157B2B" w:rsidRDefault="00157B2B" w:rsidP="00157B2B">
      <w:pPr>
        <w:pStyle w:val="NO"/>
      </w:pPr>
      <w:r>
        <w:lastRenderedPageBreak/>
        <w:t>NOTE</w:t>
      </w:r>
      <w:r>
        <w:rPr>
          <w:rFonts w:eastAsia="DengXian"/>
        </w:rPr>
        <w:t> 3</w:t>
      </w:r>
      <w:r>
        <w:t>:</w:t>
      </w:r>
      <w:r>
        <w:tab/>
      </w:r>
      <w:r>
        <w:tab/>
        <w:t>The network slice instance of a PDU session is not available in the PCF.</w:t>
      </w:r>
    </w:p>
    <w:p w14:paraId="60C32B30" w14:textId="77777777" w:rsidR="00157B2B" w:rsidRDefault="00157B2B" w:rsidP="00157B2B">
      <w:pPr>
        <w:pStyle w:val="B2"/>
      </w:pPr>
      <w:r>
        <w:t>2)</w:t>
      </w:r>
      <w:r>
        <w:tab/>
        <w:t>any slices indication in the "</w:t>
      </w:r>
      <w:proofErr w:type="spellStart"/>
      <w:r>
        <w:t>anySlice</w:t>
      </w:r>
      <w:proofErr w:type="spellEnd"/>
      <w:r>
        <w:t xml:space="preserve">" </w:t>
      </w:r>
      <w:proofErr w:type="gramStart"/>
      <w:r>
        <w:t>attribute;</w:t>
      </w:r>
      <w:proofErr w:type="gramEnd"/>
    </w:p>
    <w:p w14:paraId="3A5CC8A0" w14:textId="77777777" w:rsidR="00157B2B" w:rsidRDefault="00157B2B" w:rsidP="00157B2B">
      <w:pPr>
        <w:pStyle w:val="B10"/>
      </w:pPr>
      <w:r>
        <w:tab/>
        <w:t>and may include:</w:t>
      </w:r>
    </w:p>
    <w:p w14:paraId="14896317" w14:textId="77777777" w:rsidR="00157B2B" w:rsidRDefault="00157B2B" w:rsidP="00157B2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5AB2F56" w14:textId="77777777" w:rsidR="00157B2B" w:rsidRDefault="00157B2B" w:rsidP="00157B2B">
      <w:pPr>
        <w:pStyle w:val="B2"/>
      </w:pPr>
      <w:r>
        <w:rPr>
          <w:lang w:val="en-US" w:eastAsia="zh-CN"/>
        </w:rPr>
        <w:t>2)</w:t>
      </w:r>
      <w:r>
        <w:rPr>
          <w:lang w:val="en-US" w:eastAsia="zh-CN"/>
        </w:rPr>
        <w:tab/>
      </w:r>
      <w:r>
        <w:t>event specific filter information in the "event-filter" attribute:</w:t>
      </w:r>
    </w:p>
    <w:p w14:paraId="4343E91B" w14:textId="77777777" w:rsidR="00157B2B" w:rsidRDefault="00157B2B" w:rsidP="00157B2B">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1F529C2F"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3F3E75B7" w14:textId="77777777" w:rsidR="00157B2B" w:rsidRDefault="00157B2B" w:rsidP="00157B2B">
      <w:pPr>
        <w:pStyle w:val="B10"/>
      </w:pPr>
      <w:r>
        <w:t>-</w:t>
      </w:r>
      <w:r>
        <w:tab/>
        <w:t>if the feature "</w:t>
      </w:r>
      <w:proofErr w:type="spellStart"/>
      <w:r>
        <w:t>NfLoad</w:t>
      </w:r>
      <w:proofErr w:type="spellEnd"/>
      <w:r>
        <w:t>" is supported and the event is "NF_LOAD", it shall provide:</w:t>
      </w:r>
    </w:p>
    <w:p w14:paraId="5A36C1A0"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1AEF04B" w14:textId="77777777" w:rsidR="00157B2B" w:rsidRDefault="00157B2B" w:rsidP="00157B2B">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F452691" w14:textId="77777777" w:rsidR="00157B2B" w:rsidRDefault="00157B2B" w:rsidP="00157B2B">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AE560CC" w14:textId="77777777" w:rsidR="00157B2B" w:rsidRDefault="00157B2B" w:rsidP="00157B2B">
      <w:pPr>
        <w:pStyle w:val="B10"/>
      </w:pPr>
      <w:r>
        <w:t>-</w:t>
      </w:r>
      <w:r>
        <w:tab/>
        <w:t>the "event-filter" attribute may provide:</w:t>
      </w:r>
    </w:p>
    <w:p w14:paraId="1CBF2D9B" w14:textId="77777777" w:rsidR="00157B2B" w:rsidRDefault="00157B2B" w:rsidP="00157B2B">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D454F53" w14:textId="77777777" w:rsidR="00157B2B" w:rsidRDefault="00157B2B" w:rsidP="00157B2B">
      <w:pPr>
        <w:pStyle w:val="B3"/>
      </w:pPr>
      <w:r>
        <w:t>b)</w:t>
      </w:r>
      <w:r>
        <w:tab/>
        <w:t>list of NF instance types in the "</w:t>
      </w:r>
      <w:proofErr w:type="spellStart"/>
      <w:r>
        <w:t>nfTypes</w:t>
      </w:r>
      <w:proofErr w:type="spellEnd"/>
      <w:r>
        <w:t xml:space="preserve">" </w:t>
      </w:r>
      <w:proofErr w:type="gramStart"/>
      <w:r>
        <w:t>attribute;</w:t>
      </w:r>
      <w:proofErr w:type="gramEnd"/>
    </w:p>
    <w:p w14:paraId="17010FF3" w14:textId="77777777" w:rsidR="00157B2B" w:rsidRDefault="00157B2B" w:rsidP="00157B2B">
      <w:pPr>
        <w:pStyle w:val="B3"/>
      </w:pPr>
      <w:r>
        <w:t>c)</w:t>
      </w:r>
      <w:r>
        <w:tab/>
        <w:t>identification of network slice(s) in the "</w:t>
      </w:r>
      <w:proofErr w:type="spellStart"/>
      <w:r>
        <w:t>snssais</w:t>
      </w:r>
      <w:proofErr w:type="spellEnd"/>
      <w:r>
        <w:t xml:space="preserve">" </w:t>
      </w:r>
      <w:proofErr w:type="gramStart"/>
      <w:r>
        <w:t>attribute;</w:t>
      </w:r>
      <w:proofErr w:type="gramEnd"/>
    </w:p>
    <w:p w14:paraId="1ECDAD3A" w14:textId="77777777" w:rsidR="00157B2B" w:rsidRDefault="00157B2B" w:rsidP="00157B2B">
      <w:pPr>
        <w:pStyle w:val="B3"/>
      </w:pPr>
      <w:r>
        <w:t>d)</w:t>
      </w:r>
      <w:r>
        <w:tab/>
        <w:t>optional area of interest by "</w:t>
      </w:r>
      <w:proofErr w:type="spellStart"/>
      <w:r>
        <w:t>networkArea</w:t>
      </w:r>
      <w:proofErr w:type="spellEnd"/>
      <w:r>
        <w:t>" attribute; and/or</w:t>
      </w:r>
    </w:p>
    <w:p w14:paraId="537B5CA4" w14:textId="77777777" w:rsidR="00157B2B" w:rsidRDefault="00157B2B" w:rsidP="00157B2B">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3E9DDFDD" w14:textId="77777777" w:rsidR="00157B2B" w:rsidRDefault="00157B2B" w:rsidP="00157B2B">
      <w:pPr>
        <w:pStyle w:val="B10"/>
      </w:pPr>
      <w:r>
        <w:t>-</w:t>
      </w:r>
      <w:r>
        <w:tab/>
        <w:t>if the feature "</w:t>
      </w:r>
      <w:proofErr w:type="spellStart"/>
      <w:r>
        <w:t>UeMobility</w:t>
      </w:r>
      <w:proofErr w:type="spellEnd"/>
      <w:r>
        <w:t>" is supported and the event is "UE_MOBILITY", it shall provide:</w:t>
      </w:r>
    </w:p>
    <w:p w14:paraId="49A1E46C"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2C4D37B" w14:textId="77777777" w:rsidR="00157B2B" w:rsidRDefault="00157B2B" w:rsidP="00157B2B">
      <w:pPr>
        <w:pStyle w:val="B10"/>
      </w:pPr>
      <w:r>
        <w:tab/>
        <w:t>and may include:</w:t>
      </w:r>
    </w:p>
    <w:p w14:paraId="33F20421" w14:textId="77777777" w:rsidR="00157B2B" w:rsidRDefault="00157B2B" w:rsidP="00157B2B">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69535C9" w14:textId="77777777" w:rsidR="00157B2B" w:rsidRDefault="00157B2B" w:rsidP="00157B2B">
      <w:pPr>
        <w:pStyle w:val="B3"/>
      </w:pPr>
      <w:r>
        <w:t>b)</w:t>
      </w:r>
      <w:r>
        <w:tab/>
        <w:t>if the feature "</w:t>
      </w:r>
      <w:proofErr w:type="spellStart"/>
      <w:r>
        <w:t>UeMobilityExt</w:t>
      </w:r>
      <w:proofErr w:type="spellEnd"/>
      <w:r>
        <w:t xml:space="preserve">" is supported, </w:t>
      </w:r>
    </w:p>
    <w:p w14:paraId="053D4B05" w14:textId="77777777" w:rsidR="00157B2B" w:rsidRDefault="00157B2B" w:rsidP="00157B2B">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1B73C0FB" w14:textId="77777777" w:rsidR="00157B2B" w:rsidRDefault="00157B2B" w:rsidP="00157B2B">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42BF1F92" w14:textId="77777777" w:rsidR="00157B2B" w:rsidRDefault="00157B2B" w:rsidP="00157B2B">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392AFB55" w14:textId="77777777" w:rsidR="00157B2B" w:rsidRDefault="00157B2B" w:rsidP="00157B2B">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40F8B6CF" w14:textId="77777777" w:rsidR="00157B2B" w:rsidRDefault="00157B2B" w:rsidP="00157B2B">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2089EF41" w14:textId="77777777" w:rsidR="00157B2B" w:rsidRDefault="00157B2B" w:rsidP="00157B2B">
      <w:pPr>
        <w:pStyle w:val="B3"/>
        <w:rPr>
          <w:lang w:val="en-US" w:eastAsia="zh-CN"/>
        </w:rPr>
      </w:pPr>
      <w:r>
        <w:lastRenderedPageBreak/>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6AC5219" w14:textId="77777777" w:rsidR="00157B2B" w:rsidRDefault="00157B2B" w:rsidP="00157B2B">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7BD67FD7" w14:textId="77777777" w:rsidR="00157B2B" w:rsidRDefault="00157B2B" w:rsidP="00157B2B">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6EF3577C" w14:textId="77777777" w:rsidR="00157B2B" w:rsidRDefault="00157B2B" w:rsidP="00157B2B">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08701DF8" w14:textId="77777777" w:rsidR="00157B2B" w:rsidRDefault="00157B2B" w:rsidP="00157B2B">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503A788D" w14:textId="77777777" w:rsidR="00157B2B" w:rsidRDefault="00157B2B" w:rsidP="00157B2B">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E2FA1AC" w14:textId="77777777" w:rsidR="00157B2B" w:rsidRDefault="00157B2B" w:rsidP="00157B2B">
      <w:pPr>
        <w:pStyle w:val="B10"/>
      </w:pPr>
      <w:r>
        <w:t>-</w:t>
      </w:r>
      <w:r>
        <w:tab/>
        <w:t>if the feature "</w:t>
      </w:r>
      <w:proofErr w:type="spellStart"/>
      <w:r>
        <w:t>UeCommunication</w:t>
      </w:r>
      <w:proofErr w:type="spellEnd"/>
      <w:r>
        <w:t>" is supported and the event is "UE_COMM", it shall provide:</w:t>
      </w:r>
    </w:p>
    <w:p w14:paraId="345A2544"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1547D32" w14:textId="77777777" w:rsidR="00157B2B" w:rsidRDefault="00157B2B" w:rsidP="00157B2B">
      <w:pPr>
        <w:pStyle w:val="B10"/>
      </w:pPr>
      <w:r>
        <w:tab/>
        <w:t>and may include:</w:t>
      </w:r>
    </w:p>
    <w:p w14:paraId="21539253" w14:textId="77777777" w:rsidR="00157B2B" w:rsidRDefault="00157B2B" w:rsidP="00157B2B">
      <w:pPr>
        <w:pStyle w:val="B2"/>
      </w:pPr>
      <w:r>
        <w:t>1)</w:t>
      </w:r>
      <w:r>
        <w:tab/>
        <w:t>event specific filter information in the "event-filter" attribute:</w:t>
      </w:r>
    </w:p>
    <w:p w14:paraId="1E21459C" w14:textId="77777777" w:rsidR="00157B2B" w:rsidRDefault="00157B2B" w:rsidP="00157B2B">
      <w:pPr>
        <w:pStyle w:val="B3"/>
      </w:pPr>
      <w:r>
        <w:t>a)</w:t>
      </w:r>
      <w:r>
        <w:tab/>
        <w:t>identification of the application as "</w:t>
      </w:r>
      <w:proofErr w:type="spellStart"/>
      <w:r>
        <w:t>appIds</w:t>
      </w:r>
      <w:proofErr w:type="spellEnd"/>
      <w:r>
        <w:t xml:space="preserve">" </w:t>
      </w:r>
      <w:proofErr w:type="gramStart"/>
      <w:r>
        <w:t>attribute;</w:t>
      </w:r>
      <w:proofErr w:type="gramEnd"/>
    </w:p>
    <w:p w14:paraId="7D782D46"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66DD673" w14:textId="77777777" w:rsidR="00157B2B" w:rsidRDefault="00157B2B" w:rsidP="00157B2B">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EC8A6F6" w14:textId="77777777" w:rsidR="00157B2B" w:rsidRDefault="00157B2B" w:rsidP="00157B2B">
      <w:pPr>
        <w:pStyle w:val="B3"/>
      </w:pPr>
      <w:r>
        <w:t>d)</w:t>
      </w:r>
      <w:r>
        <w:tab/>
        <w:t>identification of network slice(s) in the "</w:t>
      </w:r>
      <w:proofErr w:type="spellStart"/>
      <w:r>
        <w:t>snssais</w:t>
      </w:r>
      <w:proofErr w:type="spellEnd"/>
      <w:r>
        <w:t xml:space="preserve">" </w:t>
      </w:r>
      <w:proofErr w:type="gramStart"/>
      <w:r>
        <w:t>attribute;</w:t>
      </w:r>
      <w:proofErr w:type="gramEnd"/>
    </w:p>
    <w:p w14:paraId="32B9F326" w14:textId="77777777" w:rsidR="00157B2B" w:rsidRDefault="00157B2B" w:rsidP="00157B2B">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2B1D318" w14:textId="77777777" w:rsidR="00157B2B" w:rsidRDefault="00157B2B" w:rsidP="00157B2B">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1AFC14D7" w14:textId="77777777" w:rsidR="00157B2B" w:rsidRDefault="00157B2B" w:rsidP="00157B2B">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53B83CC5" w14:textId="77777777" w:rsidR="00157B2B" w:rsidRDefault="00157B2B" w:rsidP="00157B2B">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5E00220A" w14:textId="77777777" w:rsidR="00157B2B" w:rsidRDefault="00157B2B" w:rsidP="00157B2B">
      <w:pPr>
        <w:pStyle w:val="B10"/>
      </w:pPr>
      <w:r>
        <w:t>-</w:t>
      </w:r>
      <w:r>
        <w:tab/>
        <w:t>if the feature "</w:t>
      </w:r>
      <w:proofErr w:type="spellStart"/>
      <w:r>
        <w:t>NetworkPerformance</w:t>
      </w:r>
      <w:proofErr w:type="spellEnd"/>
      <w:r>
        <w:t>" is supported and the event is "NETWORK_PERFORMANCE", it shall provide:</w:t>
      </w:r>
    </w:p>
    <w:p w14:paraId="4626B69E"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5638B532" w14:textId="77777777" w:rsidR="00157B2B" w:rsidRDefault="00157B2B" w:rsidP="00157B2B">
      <w:pPr>
        <w:pStyle w:val="B2"/>
      </w:pPr>
      <w:r>
        <w:t>2)</w:t>
      </w:r>
      <w:r>
        <w:tab/>
        <w:t>event specific filter information in the "event-filter" attribute which shall provide:</w:t>
      </w:r>
    </w:p>
    <w:p w14:paraId="588C2B49" w14:textId="77777777" w:rsidR="00157B2B" w:rsidRDefault="00157B2B" w:rsidP="00157B2B">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14656D7C" w14:textId="77777777" w:rsidR="00157B2B" w:rsidRDefault="00157B2B" w:rsidP="00157B2B">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225D8FC" w14:textId="77777777" w:rsidR="00157B2B" w:rsidRDefault="00157B2B" w:rsidP="00157B2B">
      <w:pPr>
        <w:pStyle w:val="B10"/>
      </w:pPr>
      <w:r>
        <w:tab/>
        <w:t>the "event-filter" attribute may provide:</w:t>
      </w:r>
    </w:p>
    <w:p w14:paraId="5101F218" w14:textId="77777777" w:rsidR="00157B2B" w:rsidRDefault="00157B2B" w:rsidP="00157B2B">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2B1658C" w14:textId="77777777" w:rsidR="00157B2B" w:rsidRDefault="00157B2B" w:rsidP="00157B2B">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A919C19" w14:textId="77777777" w:rsidR="00157B2B" w:rsidRDefault="00157B2B" w:rsidP="00157B2B">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3F1E6F08" w14:textId="77777777" w:rsidR="00157B2B" w:rsidRDefault="00157B2B" w:rsidP="00157B2B">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D965ACE" w14:textId="77777777" w:rsidR="00157B2B" w:rsidRDefault="00157B2B" w:rsidP="00157B2B">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5C263C98"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1EF700E" w14:textId="77777777" w:rsidR="00157B2B" w:rsidRDefault="00157B2B" w:rsidP="00157B2B">
      <w:pPr>
        <w:pStyle w:val="B2"/>
      </w:pPr>
      <w:r>
        <w:t>2)</w:t>
      </w:r>
      <w:r>
        <w:tab/>
        <w:t>event specific filter information in the "event-filter" attribute which shall provide:</w:t>
      </w:r>
    </w:p>
    <w:p w14:paraId="19AAA4F3" w14:textId="77777777" w:rsidR="00157B2B" w:rsidRDefault="00157B2B" w:rsidP="00157B2B">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286CC47" w14:textId="77777777" w:rsidR="00157B2B" w:rsidRDefault="00157B2B" w:rsidP="00157B2B">
      <w:pPr>
        <w:pStyle w:val="NO"/>
      </w:pPr>
      <w:r>
        <w:t>NOTE</w:t>
      </w:r>
      <w:r>
        <w:rPr>
          <w:rFonts w:eastAsia="DengXian"/>
        </w:rPr>
        <w:t> 7</w:t>
      </w:r>
      <w:r>
        <w:t>:</w:t>
      </w:r>
      <w:r>
        <w:tab/>
      </w:r>
      <w:r>
        <w:tab/>
        <w:t>The network slice instance of a PDU session is not available in the PCF.</w:t>
      </w:r>
    </w:p>
    <w:p w14:paraId="48579D01" w14:textId="77777777" w:rsidR="00157B2B" w:rsidRDefault="00157B2B" w:rsidP="00157B2B">
      <w:pPr>
        <w:pStyle w:val="B10"/>
      </w:pPr>
      <w:r>
        <w:tab/>
        <w:t>the "event-filter" attribute may provide:</w:t>
      </w:r>
    </w:p>
    <w:p w14:paraId="642F07B4" w14:textId="77777777" w:rsidR="00157B2B" w:rsidRDefault="00157B2B" w:rsidP="00157B2B">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7B476425" w14:textId="77777777" w:rsidR="00157B2B" w:rsidRDefault="00157B2B" w:rsidP="00157B2B">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7CD9E4E3" w14:textId="77777777" w:rsidR="00157B2B" w:rsidRDefault="00157B2B" w:rsidP="00157B2B">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4E2EC5A3" w14:textId="77777777" w:rsidR="00157B2B" w:rsidRDefault="00157B2B" w:rsidP="00157B2B">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360CAB7" w14:textId="77777777" w:rsidR="00157B2B" w:rsidRDefault="00157B2B" w:rsidP="00157B2B">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634DB9C7" w14:textId="77777777" w:rsidR="00157B2B" w:rsidRDefault="00157B2B" w:rsidP="00157B2B">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37DCE554" w14:textId="77777777" w:rsidR="00157B2B" w:rsidRDefault="00157B2B" w:rsidP="00157B2B">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30569FC8" w14:textId="77777777" w:rsidR="00157B2B" w:rsidRDefault="00157B2B" w:rsidP="00157B2B">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063C9473" w14:textId="77777777" w:rsidR="00157B2B" w:rsidRDefault="00157B2B" w:rsidP="00157B2B">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5D17BC9E" w14:textId="77777777" w:rsidR="00157B2B" w:rsidRDefault="00157B2B" w:rsidP="00157B2B">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72ABE61E" w14:textId="77777777" w:rsidR="00157B2B" w:rsidRDefault="00157B2B" w:rsidP="00157B2B">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47A7FC3E" w14:textId="77777777" w:rsidR="00157B2B" w:rsidRDefault="00157B2B" w:rsidP="00157B2B">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1284AD5E" w14:textId="77777777" w:rsidR="00157B2B" w:rsidRDefault="00157B2B" w:rsidP="00157B2B">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06FBB6A2" w14:textId="77777777" w:rsidR="00157B2B" w:rsidRDefault="00157B2B" w:rsidP="00157B2B">
      <w:pPr>
        <w:pStyle w:val="B2"/>
      </w:pPr>
      <w:r>
        <w:t>1)</w:t>
      </w:r>
      <w:r>
        <w:tab/>
        <w:t>event specific filter information in the "event-filter" attribute which shall provide:</w:t>
      </w:r>
    </w:p>
    <w:p w14:paraId="019A2345" w14:textId="77777777" w:rsidR="00157B2B" w:rsidRDefault="00157B2B" w:rsidP="00157B2B">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1147CD4F" w14:textId="77777777" w:rsidR="00157B2B" w:rsidRDefault="00157B2B" w:rsidP="00157B2B">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9C0EDE" w14:textId="77777777" w:rsidR="00157B2B" w:rsidRDefault="00157B2B" w:rsidP="00157B2B">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FF31E59" w14:textId="77777777" w:rsidR="00157B2B" w:rsidRDefault="00157B2B" w:rsidP="00157B2B">
      <w:pPr>
        <w:pStyle w:val="B10"/>
      </w:pPr>
      <w:r>
        <w:tab/>
        <w:t>the "event-filter" attribute may provide:</w:t>
      </w:r>
    </w:p>
    <w:p w14:paraId="4CE0074C" w14:textId="77777777" w:rsidR="00157B2B" w:rsidRDefault="00157B2B" w:rsidP="00157B2B">
      <w:pPr>
        <w:pStyle w:val="B3"/>
      </w:pPr>
      <w:r>
        <w:t>a)</w:t>
      </w:r>
      <w:r>
        <w:tab/>
        <w:t>identification of network slice(s) by "</w:t>
      </w:r>
      <w:proofErr w:type="spellStart"/>
      <w:r>
        <w:t>snssais</w:t>
      </w:r>
      <w:proofErr w:type="spellEnd"/>
      <w:r>
        <w:t xml:space="preserve">" </w:t>
      </w:r>
      <w:proofErr w:type="gramStart"/>
      <w:r>
        <w:t>attribute;</w:t>
      </w:r>
      <w:proofErr w:type="gramEnd"/>
    </w:p>
    <w:p w14:paraId="4984D154" w14:textId="77777777" w:rsidR="00157B2B" w:rsidRDefault="00157B2B" w:rsidP="00157B2B">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075F5617" w14:textId="77777777" w:rsidR="00157B2B" w:rsidRDefault="00157B2B" w:rsidP="00157B2B">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6F766A46" w14:textId="77777777" w:rsidR="00157B2B" w:rsidRDefault="00157B2B" w:rsidP="00157B2B">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2CD7E8EE" w14:textId="77777777" w:rsidR="00157B2B" w:rsidRDefault="00157B2B" w:rsidP="00157B2B">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720FC2B5" w14:textId="77777777" w:rsidR="00157B2B" w:rsidRDefault="00157B2B" w:rsidP="00157B2B">
      <w:pPr>
        <w:pStyle w:val="B10"/>
      </w:pPr>
      <w:r>
        <w:t>-</w:t>
      </w:r>
      <w:r>
        <w:tab/>
        <w:t>if the feature "</w:t>
      </w:r>
      <w:proofErr w:type="spellStart"/>
      <w:r>
        <w:t>AbnormalBehaviour</w:t>
      </w:r>
      <w:proofErr w:type="spellEnd"/>
      <w:r>
        <w:t>" is supported and the event is "ABNORMAL_BEHAVIOUR", it shall provide:</w:t>
      </w:r>
    </w:p>
    <w:p w14:paraId="61AD8832" w14:textId="77777777" w:rsidR="00157B2B" w:rsidRDefault="00157B2B" w:rsidP="00157B2B">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594EDC7A" w14:textId="77777777" w:rsidR="00157B2B" w:rsidRDefault="00157B2B" w:rsidP="00157B2B">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16D06E4" w14:textId="77777777" w:rsidR="00157B2B" w:rsidRDefault="00157B2B" w:rsidP="00157B2B">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EAE391D" w14:textId="77777777" w:rsidR="00157B2B" w:rsidRDefault="00157B2B" w:rsidP="00157B2B">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CD1D0AC" w14:textId="77777777" w:rsidR="00157B2B" w:rsidRDefault="00157B2B" w:rsidP="00157B2B">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83F26BC" w14:textId="77777777" w:rsidR="00157B2B" w:rsidRDefault="00157B2B" w:rsidP="00157B2B">
      <w:pPr>
        <w:pStyle w:val="B4"/>
      </w:pPr>
      <w:r>
        <w:t>-</w:t>
      </w:r>
      <w:r>
        <w:tab/>
        <w:t>if "</w:t>
      </w:r>
      <w:proofErr w:type="spellStart"/>
      <w:r>
        <w:t>exptAnaType</w:t>
      </w:r>
      <w:proofErr w:type="spellEnd"/>
      <w:r>
        <w:t>" attribute sets to "MOBILITY_AND_COMMUN", the corresponding list of Exception Ids includes all above derived exception Ids.</w:t>
      </w:r>
    </w:p>
    <w:p w14:paraId="19BDC261" w14:textId="77777777" w:rsidR="00157B2B" w:rsidRDefault="00157B2B" w:rsidP="00157B2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FD6D30A" w14:textId="77777777" w:rsidR="00157B2B" w:rsidRDefault="00157B2B" w:rsidP="00157B2B">
      <w:pPr>
        <w:pStyle w:val="B3"/>
      </w:pPr>
      <w:r>
        <w:tab/>
        <w:t>If the "</w:t>
      </w:r>
      <w:proofErr w:type="spellStart"/>
      <w:r>
        <w:t>anyUe</w:t>
      </w:r>
      <w:proofErr w:type="spellEnd"/>
      <w:r>
        <w:t>" attribute in the "</w:t>
      </w:r>
      <w:proofErr w:type="spellStart"/>
      <w:r>
        <w:t>tgt-ue</w:t>
      </w:r>
      <w:proofErr w:type="spellEnd"/>
      <w:r>
        <w:t>" attribute sets to "true":</w:t>
      </w:r>
    </w:p>
    <w:p w14:paraId="0F6AEB45" w14:textId="77777777" w:rsidR="00157B2B" w:rsidRDefault="00157B2B" w:rsidP="00157B2B">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3D0783B" w14:textId="77777777" w:rsidR="00157B2B" w:rsidRDefault="00157B2B" w:rsidP="00157B2B">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FA131D2" w14:textId="77777777" w:rsidR="00157B2B" w:rsidRDefault="00157B2B" w:rsidP="00157B2B">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6011C95" w14:textId="77777777" w:rsidR="00157B2B" w:rsidRDefault="00157B2B" w:rsidP="00157B2B">
      <w:pPr>
        <w:pStyle w:val="B10"/>
      </w:pPr>
      <w:r>
        <w:tab/>
        <w:t>the "event-filter" attribute may provide:</w:t>
      </w:r>
    </w:p>
    <w:p w14:paraId="13B24B0F" w14:textId="77777777" w:rsidR="00157B2B" w:rsidRDefault="00157B2B" w:rsidP="00157B2B">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39F64A81" w14:textId="77777777" w:rsidR="00157B2B" w:rsidRDefault="00157B2B" w:rsidP="00157B2B">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3894F85A" w14:textId="77777777" w:rsidR="00157B2B" w:rsidRDefault="00157B2B" w:rsidP="00157B2B">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6086518" w14:textId="77777777" w:rsidR="00157B2B" w:rsidRDefault="00157B2B" w:rsidP="00157B2B">
      <w:pPr>
        <w:pStyle w:val="B2"/>
      </w:pPr>
      <w:r>
        <w:t>2)</w:t>
      </w:r>
      <w:r>
        <w:tab/>
        <w:t>event specific filter information in the "event-filter" attribute which shall provide:</w:t>
      </w:r>
    </w:p>
    <w:p w14:paraId="4B1B1FBC" w14:textId="77777777" w:rsidR="00157B2B" w:rsidRDefault="00157B2B" w:rsidP="00157B2B">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6A9D5D37" w14:textId="77777777" w:rsidR="00157B2B" w:rsidRDefault="00157B2B" w:rsidP="00157B2B">
      <w:pPr>
        <w:pStyle w:val="B10"/>
        <w:rPr>
          <w:lang w:eastAsia="zh-CN"/>
        </w:rPr>
      </w:pPr>
      <w:r>
        <w:tab/>
        <w:t xml:space="preserve">and </w:t>
      </w:r>
      <w:r>
        <w:rPr>
          <w:lang w:eastAsia="zh-CN"/>
        </w:rPr>
        <w:t>may provide:</w:t>
      </w:r>
    </w:p>
    <w:p w14:paraId="320DF2BB" w14:textId="77777777" w:rsidR="00157B2B" w:rsidRDefault="00157B2B" w:rsidP="00157B2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C25AB0D" w14:textId="77777777" w:rsidR="00157B2B" w:rsidRDefault="00157B2B" w:rsidP="00157B2B">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2C1FF7A0"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16B9029" w14:textId="77777777" w:rsidR="00157B2B" w:rsidRDefault="00157B2B" w:rsidP="00157B2B">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76866955" w14:textId="77777777" w:rsidR="00157B2B" w:rsidRDefault="00157B2B" w:rsidP="00157B2B">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83C60F" w14:textId="77777777" w:rsidR="00157B2B" w:rsidRDefault="00157B2B" w:rsidP="00157B2B">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35201BE" w14:textId="77777777" w:rsidR="00157B2B" w:rsidRDefault="00157B2B" w:rsidP="00157B2B">
      <w:pPr>
        <w:pStyle w:val="B10"/>
      </w:pPr>
      <w:r>
        <w:t>-</w:t>
      </w:r>
      <w:r>
        <w:tab/>
        <w:t>if the feature "SMCCE" is supported and the event is "SM_CONGESTION", it shall provide:</w:t>
      </w:r>
    </w:p>
    <w:p w14:paraId="5C19BD20" w14:textId="77777777" w:rsidR="00157B2B" w:rsidRDefault="00157B2B" w:rsidP="00157B2B">
      <w:pPr>
        <w:pStyle w:val="B2"/>
      </w:pPr>
      <w:r>
        <w:t>1)</w:t>
      </w:r>
      <w:r>
        <w:tab/>
        <w:t>event specific filter information in the "event-filter" attribute which shall provide:</w:t>
      </w:r>
    </w:p>
    <w:p w14:paraId="62794C11" w14:textId="77777777" w:rsidR="00157B2B" w:rsidRDefault="00157B2B" w:rsidP="00157B2B">
      <w:pPr>
        <w:pStyle w:val="B3"/>
      </w:pPr>
      <w:r>
        <w:t>a)</w:t>
      </w:r>
      <w:r>
        <w:tab/>
        <w:t>identification of DNN in the "</w:t>
      </w:r>
      <w:proofErr w:type="spellStart"/>
      <w:r>
        <w:t>dnns</w:t>
      </w:r>
      <w:proofErr w:type="spellEnd"/>
      <w:r>
        <w:t xml:space="preserve">" attribute; and/or </w:t>
      </w:r>
    </w:p>
    <w:p w14:paraId="6268010A" w14:textId="77777777" w:rsidR="00157B2B" w:rsidRDefault="00157B2B" w:rsidP="00157B2B">
      <w:pPr>
        <w:pStyle w:val="B3"/>
      </w:pPr>
      <w:r>
        <w:t>b)</w:t>
      </w:r>
      <w:r>
        <w:tab/>
        <w:t>identification of network slice(s) in the "</w:t>
      </w:r>
      <w:proofErr w:type="spellStart"/>
      <w:r>
        <w:t>snssais</w:t>
      </w:r>
      <w:proofErr w:type="spellEnd"/>
      <w:r>
        <w:t>" attribute; and</w:t>
      </w:r>
    </w:p>
    <w:p w14:paraId="4AFCC6CE" w14:textId="77777777" w:rsidR="00157B2B" w:rsidRDefault="00157B2B" w:rsidP="00157B2B">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5E63B56F" w14:textId="77777777" w:rsidR="00157B2B" w:rsidRDefault="00157B2B" w:rsidP="00157B2B">
      <w:pPr>
        <w:pStyle w:val="B10"/>
      </w:pPr>
      <w:r>
        <w:tab/>
        <w:t>and may include:</w:t>
      </w:r>
    </w:p>
    <w:p w14:paraId="3234530B" w14:textId="77777777" w:rsidR="00157B2B" w:rsidRDefault="00157B2B" w:rsidP="00157B2B">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C62A02B" w14:textId="77777777" w:rsidR="00157B2B" w:rsidRDefault="00157B2B" w:rsidP="00157B2B">
      <w:pPr>
        <w:pStyle w:val="NO"/>
      </w:pPr>
      <w:r>
        <w:t>NOTE</w:t>
      </w:r>
      <w:bookmarkStart w:id="79" w:name="_Hlk131634676"/>
      <w:r>
        <w:t> 8</w:t>
      </w:r>
      <w:bookmarkEnd w:id="79"/>
      <w:r>
        <w:t>:</w:t>
      </w:r>
      <w:r>
        <w:tab/>
        <w:t>The predictions are not applicable for Session Management Congestion Control Experience analytics.</w:t>
      </w:r>
    </w:p>
    <w:p w14:paraId="0EA75CED" w14:textId="77777777" w:rsidR="00157B2B" w:rsidRDefault="00157B2B" w:rsidP="00157B2B">
      <w:pPr>
        <w:pStyle w:val="B10"/>
      </w:pPr>
      <w:r>
        <w:t>-</w:t>
      </w:r>
      <w:r>
        <w:tab/>
        <w:t>if the feature "Dispersion" is supported and the event is "DISPERSION", shall provide:</w:t>
      </w:r>
    </w:p>
    <w:p w14:paraId="45A4B8A1" w14:textId="77777777" w:rsidR="00157B2B" w:rsidRDefault="00157B2B" w:rsidP="00157B2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5B4BCBBB" w14:textId="77777777" w:rsidR="00157B2B" w:rsidRDefault="00157B2B" w:rsidP="00157B2B">
      <w:pPr>
        <w:pStyle w:val="B10"/>
      </w:pPr>
      <w:r>
        <w:tab/>
        <w:t>and may include:</w:t>
      </w:r>
    </w:p>
    <w:p w14:paraId="05D3BD92" w14:textId="77777777" w:rsidR="00157B2B" w:rsidRDefault="00157B2B" w:rsidP="00157B2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71C4E73"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03FA6567" w14:textId="77777777" w:rsidR="00157B2B" w:rsidRDefault="00157B2B" w:rsidP="00157B2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810C8CE" w14:textId="77777777" w:rsidR="00157B2B" w:rsidRDefault="00157B2B" w:rsidP="00157B2B">
      <w:pPr>
        <w:pStyle w:val="B2"/>
        <w:rPr>
          <w:lang w:val="en-US" w:eastAsia="zh-CN"/>
        </w:rPr>
      </w:pPr>
      <w:bookmarkStart w:id="80"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76F45D00" w14:textId="77777777" w:rsidR="00157B2B" w:rsidRDefault="00157B2B" w:rsidP="00157B2B">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17A0C4DC" w14:textId="77777777" w:rsidR="00157B2B" w:rsidRDefault="00157B2B" w:rsidP="00157B2B">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0DACE924" w14:textId="77777777" w:rsidR="00157B2B" w:rsidRDefault="00157B2B" w:rsidP="00157B2B">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3D78CCEA" w14:textId="77777777" w:rsidR="00157B2B" w:rsidRDefault="00157B2B" w:rsidP="00157B2B">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5E5A07BF" w14:textId="77777777" w:rsidR="00157B2B" w:rsidRDefault="00157B2B" w:rsidP="00157B2B">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EE802F4" w14:textId="77777777" w:rsidR="00157B2B" w:rsidRDefault="00157B2B" w:rsidP="00157B2B">
      <w:pPr>
        <w:pStyle w:val="B10"/>
      </w:pPr>
      <w:r>
        <w:t>-</w:t>
      </w:r>
      <w:r>
        <w:tab/>
        <w:t>if the feature "</w:t>
      </w:r>
      <w:proofErr w:type="spellStart"/>
      <w:r>
        <w:t>RedundantTransmissionExp</w:t>
      </w:r>
      <w:proofErr w:type="spellEnd"/>
      <w:r>
        <w:t>" is supported and the event is "RED_TRANS_EXP", shall provide:</w:t>
      </w:r>
    </w:p>
    <w:p w14:paraId="65C618F0" w14:textId="77777777" w:rsidR="00157B2B" w:rsidRDefault="00157B2B" w:rsidP="00157B2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BB7A845" w14:textId="77777777" w:rsidR="00157B2B" w:rsidRDefault="00157B2B" w:rsidP="00157B2B">
      <w:pPr>
        <w:pStyle w:val="B10"/>
      </w:pPr>
      <w:r>
        <w:tab/>
        <w:t>and may include:</w:t>
      </w:r>
    </w:p>
    <w:p w14:paraId="4FBF4D49" w14:textId="77777777" w:rsidR="00157B2B" w:rsidRDefault="00157B2B" w:rsidP="00157B2B">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904CAD9"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47E6E529" w14:textId="77777777" w:rsidR="00157B2B" w:rsidRDefault="00157B2B" w:rsidP="00157B2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80"/>
    <w:p w14:paraId="7FF23952" w14:textId="77777777" w:rsidR="00157B2B" w:rsidRDefault="00157B2B" w:rsidP="00157B2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0A8E006B"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04B2C5A4" w14:textId="77777777" w:rsidR="00157B2B" w:rsidRDefault="00157B2B" w:rsidP="00157B2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954E3F7" w14:textId="77777777" w:rsidR="00157B2B" w:rsidRDefault="00157B2B" w:rsidP="00157B2B">
      <w:pPr>
        <w:pStyle w:val="B10"/>
      </w:pPr>
      <w:r>
        <w:t>-</w:t>
      </w:r>
      <w:r>
        <w:tab/>
        <w:t>if the feature "</w:t>
      </w:r>
      <w:proofErr w:type="spellStart"/>
      <w:r>
        <w:t>WlanPerformance</w:t>
      </w:r>
      <w:proofErr w:type="spellEnd"/>
      <w:r>
        <w:t>" is supported and the event is "WLAN_PERFORMANCE", shall provide:</w:t>
      </w:r>
    </w:p>
    <w:p w14:paraId="28BA6E32" w14:textId="77777777" w:rsidR="00157B2B" w:rsidRDefault="00157B2B" w:rsidP="00157B2B">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13224A7C" w14:textId="77777777" w:rsidR="00157B2B" w:rsidRDefault="00157B2B" w:rsidP="00157B2B">
      <w:pPr>
        <w:pStyle w:val="B10"/>
      </w:pPr>
      <w:r>
        <w:tab/>
        <w:t>and may include:</w:t>
      </w:r>
    </w:p>
    <w:p w14:paraId="2590341E" w14:textId="77777777" w:rsidR="00157B2B" w:rsidRDefault="00157B2B" w:rsidP="00157B2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82C17CD" w14:textId="77777777" w:rsidR="00157B2B" w:rsidRDefault="00157B2B" w:rsidP="00157B2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3E99D017" w14:textId="77777777" w:rsidR="00157B2B" w:rsidRDefault="00157B2B" w:rsidP="00157B2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2DD0DA2C" w14:textId="77777777" w:rsidR="00157B2B" w:rsidRDefault="00157B2B" w:rsidP="00157B2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04E9F54" w14:textId="77777777" w:rsidR="00157B2B" w:rsidRDefault="00157B2B" w:rsidP="00157B2B">
      <w:pPr>
        <w:pStyle w:val="B10"/>
      </w:pPr>
      <w:r>
        <w:t>-</w:t>
      </w:r>
      <w:r>
        <w:tab/>
        <w:t>if the feature "</w:t>
      </w:r>
      <w:proofErr w:type="spellStart"/>
      <w:r>
        <w:rPr>
          <w:rFonts w:cs="Arial"/>
          <w:szCs w:val="18"/>
        </w:rPr>
        <w:t>DnPerformance</w:t>
      </w:r>
      <w:proofErr w:type="spellEnd"/>
      <w:r>
        <w:t>" is supported and the event is "DN_PERFORMANCE", shall provide:</w:t>
      </w:r>
    </w:p>
    <w:p w14:paraId="23432F16"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372231A" w14:textId="77777777" w:rsidR="00157B2B" w:rsidRDefault="00157B2B" w:rsidP="00157B2B">
      <w:pPr>
        <w:pStyle w:val="B2"/>
      </w:pPr>
      <w:r>
        <w:t>and may include:</w:t>
      </w:r>
    </w:p>
    <w:p w14:paraId="2CB97A8F" w14:textId="77777777" w:rsidR="00157B2B" w:rsidRDefault="00157B2B" w:rsidP="00157B2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29F78D1" w14:textId="77777777" w:rsidR="00157B2B" w:rsidRDefault="00157B2B" w:rsidP="00157B2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AEAE4F6" w14:textId="77777777" w:rsidR="00157B2B" w:rsidRDefault="00157B2B" w:rsidP="00157B2B">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05E6E95" w14:textId="77777777" w:rsidR="00157B2B" w:rsidRDefault="00157B2B" w:rsidP="00157B2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1C53355" w14:textId="77777777" w:rsidR="00157B2B" w:rsidRDefault="00157B2B" w:rsidP="00157B2B">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54EF842" w14:textId="77777777" w:rsidR="00157B2B" w:rsidRDefault="00157B2B" w:rsidP="00157B2B">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4196AE2E" w14:textId="77777777" w:rsidR="00157B2B" w:rsidRDefault="00157B2B" w:rsidP="00157B2B">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CA50001" w14:textId="77777777" w:rsidR="00157B2B" w:rsidRDefault="00157B2B" w:rsidP="00157B2B">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70FE0718" w14:textId="77777777" w:rsidR="00157B2B" w:rsidRDefault="00157B2B" w:rsidP="00157B2B">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5C6310AA" w14:textId="77777777" w:rsidR="00157B2B" w:rsidRDefault="00157B2B" w:rsidP="00157B2B">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F8327CB" w14:textId="77777777" w:rsidR="00157B2B" w:rsidRDefault="00157B2B" w:rsidP="00157B2B">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459A6F03" w14:textId="77777777" w:rsidR="00157B2B" w:rsidRDefault="00157B2B" w:rsidP="00157B2B">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50A19EE1" w14:textId="77777777" w:rsidR="00157B2B" w:rsidRDefault="00157B2B" w:rsidP="00157B2B">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35900F1" w14:textId="77777777" w:rsidR="00157B2B" w:rsidRDefault="00157B2B" w:rsidP="00157B2B">
      <w:pPr>
        <w:pStyle w:val="B10"/>
      </w:pPr>
      <w:r>
        <w:t>-</w:t>
      </w:r>
      <w:r>
        <w:tab/>
        <w:t>if the feature "</w:t>
      </w:r>
      <w:r>
        <w:rPr>
          <w:lang w:eastAsia="zh-CN"/>
        </w:rPr>
        <w:t>E2eDataVolTransTime</w:t>
      </w:r>
      <w:r>
        <w:t>" is supported and the event is "</w:t>
      </w:r>
      <w:r>
        <w:rPr>
          <w:lang w:eastAsia="zh-CN"/>
        </w:rPr>
        <w:t>E2E_DATA_VOL_TRANS_TIME</w:t>
      </w:r>
      <w:r>
        <w:t>", shall provide:</w:t>
      </w:r>
    </w:p>
    <w:p w14:paraId="68860A45"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7944E868" w14:textId="77777777" w:rsidR="00157B2B" w:rsidRDefault="00157B2B" w:rsidP="00157B2B">
      <w:pPr>
        <w:pStyle w:val="B10"/>
      </w:pPr>
      <w:r>
        <w:tab/>
        <w:t>and may include:</w:t>
      </w:r>
    </w:p>
    <w:p w14:paraId="6394DAD6" w14:textId="77777777" w:rsidR="00157B2B" w:rsidRDefault="00157B2B" w:rsidP="00157B2B">
      <w:pPr>
        <w:pStyle w:val="B2"/>
      </w:pPr>
      <w:r>
        <w:t>1)</w:t>
      </w:r>
      <w:r>
        <w:tab/>
      </w:r>
      <w:r>
        <w:tab/>
        <w:t>an identification of DNN in the "</w:t>
      </w:r>
      <w:proofErr w:type="spellStart"/>
      <w:r>
        <w:t>dnns</w:t>
      </w:r>
      <w:proofErr w:type="spellEnd"/>
      <w:r>
        <w:t xml:space="preserve">" </w:t>
      </w:r>
      <w:proofErr w:type="gramStart"/>
      <w:r>
        <w:t>attribute;</w:t>
      </w:r>
      <w:proofErr w:type="gramEnd"/>
    </w:p>
    <w:p w14:paraId="609C23B9"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61136432" w14:textId="77777777" w:rsidR="00157B2B" w:rsidRDefault="00157B2B" w:rsidP="00157B2B">
      <w:pPr>
        <w:pStyle w:val="B2"/>
      </w:pPr>
      <w:r>
        <w:t>3)</w:t>
      </w:r>
      <w:r>
        <w:tab/>
        <w:t>application identifier(s) in "</w:t>
      </w:r>
      <w:proofErr w:type="spellStart"/>
      <w:r>
        <w:t>appIds</w:t>
      </w:r>
      <w:proofErr w:type="spellEnd"/>
      <w:r>
        <w:t xml:space="preserve">" </w:t>
      </w:r>
      <w:proofErr w:type="gramStart"/>
      <w:r>
        <w:t>attribute;</w:t>
      </w:r>
      <w:proofErr w:type="gramEnd"/>
    </w:p>
    <w:p w14:paraId="3FF7B2E6" w14:textId="77777777" w:rsidR="00157B2B" w:rsidRDefault="00157B2B" w:rsidP="00157B2B">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1C96E824"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4546499" w14:textId="77777777" w:rsidR="00157B2B" w:rsidRDefault="00157B2B" w:rsidP="00157B2B">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 and</w:t>
      </w:r>
    </w:p>
    <w:p w14:paraId="14A43247" w14:textId="77777777" w:rsidR="00157B2B" w:rsidRDefault="00157B2B" w:rsidP="00157B2B">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7A298875" w14:textId="77777777" w:rsidR="00157B2B" w:rsidRDefault="00157B2B" w:rsidP="00157B2B">
      <w:pPr>
        <w:pStyle w:val="B10"/>
      </w:pPr>
      <w:r>
        <w:t>-</w:t>
      </w:r>
      <w:r>
        <w:tab/>
        <w:t>if the feature "</w:t>
      </w:r>
      <w:proofErr w:type="spellStart"/>
      <w:r>
        <w:t>PduSesTraffic</w:t>
      </w:r>
      <w:proofErr w:type="spellEnd"/>
      <w:r>
        <w:t>" is supported and the event is "PDU_SESSION_TRAFFIC", shall provide:</w:t>
      </w:r>
    </w:p>
    <w:p w14:paraId="67A0F84F" w14:textId="692846DD"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ABDB2B5" w14:textId="77777777" w:rsidR="00157B2B" w:rsidRDefault="00157B2B" w:rsidP="00157B2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2A7D7D28" w14:textId="77777777" w:rsidR="00157B2B" w:rsidRDefault="00157B2B" w:rsidP="00157B2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B37323D" w14:textId="77777777" w:rsidR="00157B2B" w:rsidRDefault="00157B2B" w:rsidP="00157B2B">
      <w:pPr>
        <w:pStyle w:val="B10"/>
      </w:pPr>
      <w:r>
        <w:tab/>
        <w:t>and may include:</w:t>
      </w:r>
    </w:p>
    <w:p w14:paraId="7F8F054E" w14:textId="77777777" w:rsidR="00157B2B" w:rsidRDefault="00157B2B" w:rsidP="00157B2B">
      <w:pPr>
        <w:pStyle w:val="B2"/>
      </w:pPr>
      <w:r>
        <w:lastRenderedPageBreak/>
        <w:t>1)</w:t>
      </w:r>
      <w:r>
        <w:tab/>
        <w:t>identification of network area to which the request applies via identification of network area by "</w:t>
      </w:r>
      <w:proofErr w:type="spellStart"/>
      <w:r>
        <w:t>networkArea</w:t>
      </w:r>
      <w:proofErr w:type="spellEnd"/>
      <w:r>
        <w:t>" attribute; and/or</w:t>
      </w:r>
    </w:p>
    <w:p w14:paraId="2CCB758D" w14:textId="77777777" w:rsidR="00157B2B" w:rsidRDefault="00157B2B" w:rsidP="00157B2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430D2557" w14:textId="6B6BFCE6" w:rsidR="006A5C0D" w:rsidRDefault="00157B2B" w:rsidP="006A5C0D">
      <w:pPr>
        <w:pStyle w:val="NO"/>
      </w:pPr>
      <w:r>
        <w:t>NOTE 10:</w:t>
      </w:r>
      <w:r>
        <w:tab/>
        <w:t>The predictions are not applicable for PDU Session traffic analytics.</w:t>
      </w:r>
      <w:ins w:id="81" w:author="Ericsson_Maria Liang r1" w:date="2024-10-17T07:59:00Z">
        <w:r w:rsidR="006A5C0D" w:rsidRPr="004607D6">
          <w:t xml:space="preserve"> Care needs to be taken with regards to load and major signalling caused when "</w:t>
        </w:r>
        <w:proofErr w:type="spellStart"/>
        <w:r w:rsidR="006A5C0D" w:rsidRPr="004607D6">
          <w:t>anyUe</w:t>
        </w:r>
        <w:proofErr w:type="spellEnd"/>
        <w:r w:rsidR="006A5C0D" w:rsidRPr="004607D6">
          <w:t>" attribute set to "true" in the "</w:t>
        </w:r>
        <w:proofErr w:type="spellStart"/>
        <w:r w:rsidR="006A5C0D" w:rsidRPr="004607D6">
          <w:t>tgtUe</w:t>
        </w:r>
        <w:proofErr w:type="spellEnd"/>
        <w:r w:rsidR="006A5C0D" w:rsidRPr="004607D6">
          <w:t xml:space="preserve">" </w:t>
        </w:r>
        <w:proofErr w:type="spellStart"/>
        <w:r w:rsidR="006A5C0D" w:rsidRPr="004607D6">
          <w:t>attribut</w:t>
        </w:r>
      </w:ins>
      <w:proofErr w:type="spellEnd"/>
      <w:ins w:id="82" w:author="Ericsson_Maria Liang" w:date="2024-10-16T12:16:00Z">
        <w:r w:rsidR="006A5C0D" w:rsidRPr="00EF6676">
          <w:t>.</w:t>
        </w:r>
      </w:ins>
    </w:p>
    <w:p w14:paraId="2C36D597" w14:textId="77777777" w:rsidR="00157B2B" w:rsidRDefault="00157B2B" w:rsidP="00157B2B">
      <w:pPr>
        <w:pStyle w:val="B10"/>
      </w:pPr>
      <w:r>
        <w:t>-</w:t>
      </w:r>
      <w:r>
        <w:tab/>
        <w:t>if the feature "</w:t>
      </w:r>
      <w:proofErr w:type="spellStart"/>
      <w:r>
        <w:t>MovementBehaviour</w:t>
      </w:r>
      <w:proofErr w:type="spellEnd"/>
      <w:r>
        <w:t>" is supported and the event is "MOVEMENT_BEHAVIOUR", shall provide:</w:t>
      </w:r>
    </w:p>
    <w:p w14:paraId="4EACDCBE" w14:textId="77777777" w:rsidR="00157B2B" w:rsidRDefault="00157B2B" w:rsidP="00157B2B">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589D4B86" w14:textId="77777777" w:rsidR="00157B2B" w:rsidRDefault="00157B2B" w:rsidP="00157B2B">
      <w:pPr>
        <w:pStyle w:val="B10"/>
      </w:pPr>
      <w:r>
        <w:t>-</w:t>
      </w:r>
      <w:r>
        <w:tab/>
        <w:t>and may include:</w:t>
      </w:r>
    </w:p>
    <w:p w14:paraId="2567401A" w14:textId="77777777" w:rsidR="00157B2B" w:rsidRDefault="00157B2B" w:rsidP="00157B2B">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0512F8EB" w14:textId="77777777" w:rsidR="00157B2B" w:rsidRDefault="00157B2B" w:rsidP="00157B2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3E4102F" w14:textId="77777777" w:rsidR="00157B2B" w:rsidRDefault="00157B2B" w:rsidP="00157B2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4DB97C" w14:textId="77777777" w:rsidR="00157B2B" w:rsidRDefault="00157B2B" w:rsidP="00157B2B">
      <w:pPr>
        <w:pStyle w:val="B10"/>
      </w:pPr>
      <w:r>
        <w:t>-</w:t>
      </w:r>
      <w:r>
        <w:tab/>
        <w:t>if the feature "</w:t>
      </w:r>
      <w:proofErr w:type="spellStart"/>
      <w:r>
        <w:t>LocAccuracy</w:t>
      </w:r>
      <w:proofErr w:type="spellEnd"/>
      <w:r>
        <w:t>" is supported and the event is "LOC_ACCURACY", the "event-filter" attribute shall include:</w:t>
      </w:r>
    </w:p>
    <w:p w14:paraId="03D19ECB" w14:textId="77777777" w:rsidR="00157B2B" w:rsidRDefault="00157B2B" w:rsidP="00157B2B">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1BC595EF" w14:textId="77777777" w:rsidR="00157B2B" w:rsidRDefault="00157B2B" w:rsidP="00157B2B">
      <w:pPr>
        <w:pStyle w:val="B10"/>
      </w:pPr>
      <w:r>
        <w:t>-</w:t>
      </w:r>
      <w:r>
        <w:tab/>
        <w:t>and the "event-filter" attribute may include:</w:t>
      </w:r>
    </w:p>
    <w:p w14:paraId="0615B08B" w14:textId="77777777" w:rsidR="00157B2B" w:rsidRDefault="00157B2B" w:rsidP="00157B2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9227940" w14:textId="77777777" w:rsidR="00157B2B" w:rsidRDefault="00157B2B" w:rsidP="00157B2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A923AEF" w14:textId="77777777" w:rsidR="00157B2B" w:rsidRDefault="00157B2B" w:rsidP="00157B2B">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6EB9C85" w14:textId="77777777" w:rsidR="00157B2B" w:rsidRDefault="00157B2B" w:rsidP="00157B2B">
      <w:pPr>
        <w:pStyle w:val="B10"/>
      </w:pPr>
      <w:r>
        <w:t>-</w:t>
      </w:r>
      <w:r>
        <w:tab/>
        <w:t>if the feature "</w:t>
      </w:r>
      <w:proofErr w:type="spellStart"/>
      <w:r>
        <w:t>RelativeProximity</w:t>
      </w:r>
      <w:proofErr w:type="spellEnd"/>
      <w:r>
        <w:t>" is supported and the event is " RELATIVE_PROXIMITY", shall provide:</w:t>
      </w:r>
    </w:p>
    <w:p w14:paraId="37E06EE9" w14:textId="77777777" w:rsidR="00157B2B" w:rsidRDefault="00157B2B" w:rsidP="00157B2B">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0BBD42" w14:textId="77777777" w:rsidR="00157B2B" w:rsidRDefault="00157B2B" w:rsidP="00157B2B">
      <w:pPr>
        <w:pStyle w:val="B10"/>
      </w:pPr>
      <w:r>
        <w:t>-</w:t>
      </w:r>
      <w:r>
        <w:tab/>
        <w:t>and may include in the "event-filter" attribute:</w:t>
      </w:r>
    </w:p>
    <w:p w14:paraId="356853EF" w14:textId="77777777" w:rsidR="00157B2B" w:rsidRDefault="00157B2B" w:rsidP="00157B2B">
      <w:pPr>
        <w:pStyle w:val="B2"/>
      </w:pPr>
      <w:r>
        <w:t>1)</w:t>
      </w:r>
      <w:r>
        <w:tab/>
        <w:t>identification of DNN in the "</w:t>
      </w:r>
      <w:proofErr w:type="spellStart"/>
      <w:r>
        <w:t>dnns</w:t>
      </w:r>
      <w:proofErr w:type="spellEnd"/>
      <w:r>
        <w:t xml:space="preserve">" </w:t>
      </w:r>
      <w:proofErr w:type="gramStart"/>
      <w:r>
        <w:t>attribute;</w:t>
      </w:r>
      <w:proofErr w:type="gramEnd"/>
    </w:p>
    <w:p w14:paraId="7E68D22F"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16545787" w14:textId="77777777" w:rsidR="00157B2B" w:rsidRDefault="00157B2B" w:rsidP="00157B2B">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CAE92A9" w14:textId="77777777" w:rsidR="00157B2B" w:rsidRDefault="00157B2B" w:rsidP="00157B2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103D3537" w14:textId="77777777" w:rsidR="00157B2B" w:rsidRPr="0076721C" w:rsidRDefault="00157B2B" w:rsidP="00157B2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172F2DF7" w14:textId="77777777" w:rsidR="00157B2B" w:rsidRDefault="00157B2B" w:rsidP="00157B2B">
      <w:r>
        <w:t>Upon the reception of the HTTP GET request, the NWDAF shall:</w:t>
      </w:r>
    </w:p>
    <w:p w14:paraId="08030BF0" w14:textId="77777777" w:rsidR="00157B2B" w:rsidRDefault="00157B2B" w:rsidP="00157B2B">
      <w:pPr>
        <w:pStyle w:val="B10"/>
        <w:rPr>
          <w:rFonts w:eastAsia="DengXian"/>
        </w:rPr>
      </w:pPr>
      <w:r>
        <w:t>-</w:t>
      </w:r>
      <w:r>
        <w:tab/>
        <w:t>analyse the requested analytic data according to the requested event.</w:t>
      </w:r>
    </w:p>
    <w:p w14:paraId="77EDBA4B" w14:textId="77777777" w:rsidR="00157B2B" w:rsidRDefault="00157B2B" w:rsidP="00157B2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610D3B7" w14:textId="77777777" w:rsidR="00157B2B" w:rsidRDefault="00157B2B" w:rsidP="00157B2B">
      <w:pPr>
        <w:pStyle w:val="B10"/>
        <w:rPr>
          <w:rFonts w:eastAsia="MS Mincho"/>
        </w:rPr>
      </w:pPr>
      <w:r>
        <w:lastRenderedPageBreak/>
        <w:t>-</w:t>
      </w:r>
      <w:r>
        <w:tab/>
        <w:t>analytics with the corresponding information as described in clause 4.2.2.4.2.</w:t>
      </w:r>
    </w:p>
    <w:p w14:paraId="7E971913" w14:textId="77777777" w:rsidR="00157B2B" w:rsidRDefault="00157B2B" w:rsidP="00157B2B">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05A9E903" w14:textId="77777777" w:rsidR="00157B2B" w:rsidRDefault="00157B2B" w:rsidP="00157B2B">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625CDC59" w14:textId="77777777" w:rsidR="00157B2B" w:rsidRDefault="00157B2B" w:rsidP="00157B2B">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F7E2E62" w14:textId="77777777" w:rsidR="00157B2B" w:rsidRDefault="00157B2B" w:rsidP="00157B2B">
      <w:r>
        <w:t xml:space="preserve">If the requested NWDAF Analytics data does not exist, the NWDAF shall respond with "204 No Content" status code. </w:t>
      </w:r>
    </w:p>
    <w:p w14:paraId="46C6163B" w14:textId="77777777" w:rsidR="00157B2B" w:rsidRDefault="00157B2B" w:rsidP="00157B2B">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84FAADA" w14:textId="77777777" w:rsidR="00157B2B" w:rsidRDefault="00157B2B" w:rsidP="00157B2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35A49BB" w14:textId="77777777" w:rsidR="00157B2B" w:rsidRDefault="00157B2B" w:rsidP="00157B2B">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9CB714A" w14:textId="77777777" w:rsidR="00157B2B" w:rsidRDefault="00157B2B" w:rsidP="00157B2B">
      <w:r>
        <w:t>If the statistics in the past are requested but the necessary data to perform the service is unavailable, the NWDAF shall reject the request with an HTTP "500 Internal Server Error" response including the "cause" attribute set to "UNAVAILABLE_DATA".</w:t>
      </w:r>
    </w:p>
    <w:p w14:paraId="2CC5DC01" w14:textId="77777777" w:rsidR="00157B2B" w:rsidRDefault="00157B2B" w:rsidP="00157B2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95EE13" w14:textId="77777777" w:rsidR="00157B2B" w:rsidRDefault="00157B2B" w:rsidP="00157B2B">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DB3554" w14:textId="77777777" w:rsidR="00157B2B" w:rsidRDefault="00157B2B" w:rsidP="00157B2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399BCF7" w14:textId="77777777" w:rsidR="00157B2B" w:rsidRDefault="00157B2B" w:rsidP="00157B2B">
      <w:pPr>
        <w:rPr>
          <w:rFonts w:eastAsia="MS Mincho"/>
        </w:rPr>
      </w:pPr>
      <w:r>
        <w:t>If an error occurs when processing the HTTP GET request, the NWDAF shall send an HTTP error response as specified in clause 5.2.7.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2A72" w14:textId="77777777" w:rsidR="005A3CE2" w:rsidRDefault="005A3CE2">
      <w:r>
        <w:separator/>
      </w:r>
    </w:p>
  </w:endnote>
  <w:endnote w:type="continuationSeparator" w:id="0">
    <w:p w14:paraId="65FA1B1A" w14:textId="77777777" w:rsidR="005A3CE2" w:rsidRDefault="005A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37200" w14:textId="77777777" w:rsidR="005A3CE2" w:rsidRDefault="005A3CE2">
      <w:r>
        <w:separator/>
      </w:r>
    </w:p>
  </w:footnote>
  <w:footnote w:type="continuationSeparator" w:id="0">
    <w:p w14:paraId="40901E73" w14:textId="77777777" w:rsidR="005A3CE2" w:rsidRDefault="005A3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0F84"/>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AA9"/>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BFE"/>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B0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B2B"/>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709E"/>
    <w:rsid w:val="001A13E5"/>
    <w:rsid w:val="001A1440"/>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EAF"/>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5382"/>
    <w:rsid w:val="002771A4"/>
    <w:rsid w:val="0027798A"/>
    <w:rsid w:val="00277D67"/>
    <w:rsid w:val="002806B3"/>
    <w:rsid w:val="0028297C"/>
    <w:rsid w:val="00282DCA"/>
    <w:rsid w:val="00282EA1"/>
    <w:rsid w:val="00283772"/>
    <w:rsid w:val="00285205"/>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2941"/>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440C"/>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19F0"/>
    <w:rsid w:val="003F23C4"/>
    <w:rsid w:val="003F2405"/>
    <w:rsid w:val="003F5CBF"/>
    <w:rsid w:val="004007CF"/>
    <w:rsid w:val="0040555D"/>
    <w:rsid w:val="00406D51"/>
    <w:rsid w:val="004078D5"/>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7D6"/>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061"/>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5A6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3CE2"/>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0FAE"/>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375F9"/>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336"/>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5C0D"/>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7F2"/>
    <w:rsid w:val="00752EF1"/>
    <w:rsid w:val="0075388B"/>
    <w:rsid w:val="00753F6E"/>
    <w:rsid w:val="007617E4"/>
    <w:rsid w:val="0076189B"/>
    <w:rsid w:val="0076492B"/>
    <w:rsid w:val="00764F91"/>
    <w:rsid w:val="007700DF"/>
    <w:rsid w:val="00770ECA"/>
    <w:rsid w:val="00771EF2"/>
    <w:rsid w:val="00772975"/>
    <w:rsid w:val="00774B6B"/>
    <w:rsid w:val="00774FF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2BED"/>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639"/>
    <w:rsid w:val="00850CB5"/>
    <w:rsid w:val="008512BC"/>
    <w:rsid w:val="008518D6"/>
    <w:rsid w:val="00852F65"/>
    <w:rsid w:val="008569D8"/>
    <w:rsid w:val="00857331"/>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C0"/>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5BCB"/>
    <w:rsid w:val="008F5CC2"/>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2DC9"/>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86FB4"/>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1E29"/>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1B3D"/>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76756"/>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1CF3"/>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2873"/>
    <w:rsid w:val="00C05760"/>
    <w:rsid w:val="00C070C3"/>
    <w:rsid w:val="00C112AE"/>
    <w:rsid w:val="00C114D5"/>
    <w:rsid w:val="00C11D5C"/>
    <w:rsid w:val="00C12023"/>
    <w:rsid w:val="00C1293D"/>
    <w:rsid w:val="00C12F92"/>
    <w:rsid w:val="00C13FB7"/>
    <w:rsid w:val="00C158C4"/>
    <w:rsid w:val="00C16A6D"/>
    <w:rsid w:val="00C1734A"/>
    <w:rsid w:val="00C17708"/>
    <w:rsid w:val="00C20BC6"/>
    <w:rsid w:val="00C2127A"/>
    <w:rsid w:val="00C2623F"/>
    <w:rsid w:val="00C3180E"/>
    <w:rsid w:val="00C31D8E"/>
    <w:rsid w:val="00C3249B"/>
    <w:rsid w:val="00C335BE"/>
    <w:rsid w:val="00C363CE"/>
    <w:rsid w:val="00C36B49"/>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593C"/>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4CF"/>
    <w:rsid w:val="00CE5D2F"/>
    <w:rsid w:val="00CE6D2E"/>
    <w:rsid w:val="00CF3224"/>
    <w:rsid w:val="00CF3F03"/>
    <w:rsid w:val="00CF49E3"/>
    <w:rsid w:val="00CF54A8"/>
    <w:rsid w:val="00D007E6"/>
    <w:rsid w:val="00D0158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E98"/>
    <w:rsid w:val="00D33164"/>
    <w:rsid w:val="00D33850"/>
    <w:rsid w:val="00D33D5E"/>
    <w:rsid w:val="00D37173"/>
    <w:rsid w:val="00D37268"/>
    <w:rsid w:val="00D4167A"/>
    <w:rsid w:val="00D41756"/>
    <w:rsid w:val="00D51A67"/>
    <w:rsid w:val="00D51D93"/>
    <w:rsid w:val="00D52263"/>
    <w:rsid w:val="00D524F5"/>
    <w:rsid w:val="00D52DF6"/>
    <w:rsid w:val="00D54779"/>
    <w:rsid w:val="00D56456"/>
    <w:rsid w:val="00D56CE8"/>
    <w:rsid w:val="00D600A7"/>
    <w:rsid w:val="00D61D44"/>
    <w:rsid w:val="00D626B2"/>
    <w:rsid w:val="00D62AE7"/>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6FDD"/>
    <w:rsid w:val="00DD7A36"/>
    <w:rsid w:val="00DD7C02"/>
    <w:rsid w:val="00DE0185"/>
    <w:rsid w:val="00DE06ED"/>
    <w:rsid w:val="00DE0D6E"/>
    <w:rsid w:val="00DE1C58"/>
    <w:rsid w:val="00DE1D37"/>
    <w:rsid w:val="00DE20B8"/>
    <w:rsid w:val="00DE2322"/>
    <w:rsid w:val="00DE236A"/>
    <w:rsid w:val="00DE24EC"/>
    <w:rsid w:val="00DE260A"/>
    <w:rsid w:val="00DE36A2"/>
    <w:rsid w:val="00DE6FAA"/>
    <w:rsid w:val="00DE758E"/>
    <w:rsid w:val="00DF0C69"/>
    <w:rsid w:val="00DF1D7F"/>
    <w:rsid w:val="00DF312C"/>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1C34"/>
    <w:rsid w:val="00E82FE4"/>
    <w:rsid w:val="00E833BA"/>
    <w:rsid w:val="00E85A45"/>
    <w:rsid w:val="00E86E51"/>
    <w:rsid w:val="00E903EA"/>
    <w:rsid w:val="00E9156A"/>
    <w:rsid w:val="00E925F6"/>
    <w:rsid w:val="00E940A2"/>
    <w:rsid w:val="00E94E77"/>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68F"/>
    <w:rsid w:val="00EE6B07"/>
    <w:rsid w:val="00EF0F40"/>
    <w:rsid w:val="00EF2B30"/>
    <w:rsid w:val="00EF57D7"/>
    <w:rsid w:val="00EF6002"/>
    <w:rsid w:val="00EF6676"/>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534FC"/>
    <w:rsid w:val="00F60507"/>
    <w:rsid w:val="00F60EAF"/>
    <w:rsid w:val="00F648AA"/>
    <w:rsid w:val="00F6581D"/>
    <w:rsid w:val="00F6697A"/>
    <w:rsid w:val="00F66D96"/>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10916</Words>
  <Characters>62223</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2024-10-18T02:54:00Z</dcterms:created>
  <dcterms:modified xsi:type="dcterms:W3CDTF">2024-10-18T02:56:00Z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